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116</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C6-2304</w:t>
      </w:r>
      <w:r>
        <w:rPr>
          <w:b/>
          <w:i/>
          <w:sz w:val="28"/>
        </w:rPr>
        <w:fldChar w:fldCharType="end"/>
      </w:r>
      <w:r>
        <w:rPr>
          <w:rFonts w:hint="eastAsia" w:eastAsia="宋体"/>
          <w:b/>
          <w:i/>
          <w:sz w:val="28"/>
          <w:lang w:val="en-US" w:eastAsia="zh-CN"/>
        </w:rPr>
        <w:t>49</w:t>
      </w:r>
    </w:p>
    <w:p>
      <w:pPr>
        <w:pStyle w:val="82"/>
        <w:outlineLvl w:val="0"/>
        <w:rPr>
          <w:b/>
          <w:sz w:val="24"/>
        </w:rPr>
      </w:pPr>
      <w:r>
        <w:fldChar w:fldCharType="begin"/>
      </w:r>
      <w:r>
        <w:instrText xml:space="preserve"> DOCPROPERTY  Location  \* MERGEFORMAT </w:instrText>
      </w:r>
      <w:r>
        <w:fldChar w:fldCharType="separate"/>
      </w:r>
      <w:r>
        <w:rPr>
          <w:b/>
          <w:sz w:val="24"/>
        </w:rPr>
        <w:t>Goteborg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highlight w:val="lightGray"/>
              </w:rPr>
              <w:fldChar w:fldCharType="begin"/>
            </w:r>
            <w:r>
              <w:rPr>
                <w:highlight w:val="lightGray"/>
              </w:rPr>
              <w:instrText xml:space="preserve"> DOCPROPERTY  Spec#  \* MERGEFORMAT </w:instrText>
            </w:r>
            <w:r>
              <w:rPr>
                <w:highlight w:val="lightGray"/>
              </w:rPr>
              <w:fldChar w:fldCharType="separate"/>
            </w:r>
            <w:r>
              <w:rPr>
                <w:b/>
                <w:sz w:val="28"/>
                <w:highlight w:val="lightGray"/>
              </w:rPr>
              <w:t>31.</w:t>
            </w:r>
            <w:r>
              <w:rPr>
                <w:rFonts w:hint="eastAsia" w:eastAsia="宋体"/>
                <w:b/>
                <w:sz w:val="28"/>
                <w:highlight w:val="lightGray"/>
                <w:lang w:val="en-US" w:eastAsia="zh-CN"/>
              </w:rPr>
              <w:t>1</w:t>
            </w:r>
            <w:r>
              <w:rPr>
                <w:b/>
                <w:sz w:val="28"/>
                <w:highlight w:val="lightGray"/>
              </w:rPr>
              <w:fldChar w:fldCharType="end"/>
            </w:r>
            <w:r>
              <w:rPr>
                <w:rFonts w:hint="eastAsia" w:eastAsia="宋体"/>
                <w:b/>
                <w:sz w:val="28"/>
                <w:highlight w:val="lightGray"/>
                <w:lang w:val="en-US" w:eastAsia="zh-CN"/>
              </w:rPr>
              <w:t>22</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highlight w:val="lightGray"/>
              </w:rPr>
              <w:fldChar w:fldCharType="begin"/>
            </w:r>
            <w:r>
              <w:rPr>
                <w:highlight w:val="lightGray"/>
              </w:rPr>
              <w:instrText xml:space="preserve"> DOCPROPERTY  Cr#  \* MERGEFORMAT </w:instrText>
            </w:r>
            <w:r>
              <w:rPr>
                <w:highlight w:val="lightGray"/>
              </w:rPr>
              <w:fldChar w:fldCharType="separate"/>
            </w:r>
            <w:r>
              <w:rPr>
                <w:b/>
                <w:sz w:val="28"/>
                <w:highlight w:val="lightGray"/>
              </w:rPr>
              <w:t>0</w:t>
            </w:r>
            <w:r>
              <w:rPr>
                <w:b/>
                <w:sz w:val="28"/>
                <w:highlight w:val="lightGray"/>
              </w:rPr>
              <w:fldChar w:fldCharType="end"/>
            </w:r>
            <w:r>
              <w:rPr>
                <w:rFonts w:hint="eastAsia" w:eastAsia="宋体"/>
                <w:b/>
                <w:sz w:val="28"/>
                <w:highlight w:val="lightGray"/>
                <w:lang w:val="en-US" w:eastAsia="zh-CN"/>
              </w:rPr>
              <w:t>078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bookmarkStart w:id="51" w:name="_GoBack"/>
            <w:r>
              <w:rPr>
                <w:rFonts w:hint="eastAsia"/>
                <w:lang w:val="en-GB" w:eastAsia="zh-CN"/>
              </w:rPr>
              <w:t xml:space="preserve">Update </w:t>
            </w:r>
            <w:r>
              <w:rPr>
                <w:rFonts w:hint="eastAsia"/>
                <w:lang w:val="en-US" w:eastAsia="zh-CN"/>
              </w:rPr>
              <w:t xml:space="preserve">the </w:t>
            </w:r>
            <w:r>
              <w:rPr>
                <w:rFonts w:hint="eastAsia"/>
                <w:lang w:val="en-GB" w:eastAsia="zh-CN"/>
              </w:rPr>
              <w:t xml:space="preserve">TC of </w:t>
            </w:r>
            <w:r>
              <w:t>Contents of the Elementary Files</w:t>
            </w:r>
            <w:r>
              <w:rPr>
                <w:rFonts w:hint="eastAsia" w:eastAsia="宋体"/>
                <w:lang w:val="en-US" w:eastAsia="zh-CN"/>
              </w:rPr>
              <w:t xml:space="preserve"> in 31.122 </w:t>
            </w:r>
            <w:bookmarkEnd w:id="5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TEI17</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2023-08-</w:t>
            </w:r>
            <w:r>
              <w:rPr>
                <w:rFonts w:hint="eastAsia" w:eastAsia="宋体"/>
                <w:lang w:val="en-US" w:eastAsia="zh-CN"/>
              </w:rPr>
              <w:t>1</w:t>
            </w:r>
            <w:r>
              <w:fldChar w:fldCharType="end"/>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45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 xml:space="preserve">The </w:t>
            </w:r>
            <w:r>
              <w:rPr>
                <w:rFonts w:hint="eastAsia"/>
              </w:rPr>
              <w:t>addition of feature</w:t>
            </w:r>
            <w:r>
              <w:t xml:space="preserve"> of TC 7.</w:t>
            </w:r>
            <w:r>
              <w:rPr>
                <w:rFonts w:hint="eastAsia" w:eastAsia="宋体"/>
                <w:lang w:val="en-US" w:eastAsia="zh-CN"/>
              </w:rPr>
              <w:t>1</w:t>
            </w:r>
            <w:r>
              <w:t xml:space="preserve"> accepted with </w:t>
            </w:r>
            <w:r>
              <w:rPr>
                <w:rFonts w:hint="eastAsia"/>
              </w:rPr>
              <w:t>CP-220132</w:t>
            </w:r>
            <w:r>
              <w:t xml:space="preserve"> seems to be </w:t>
            </w:r>
            <w:r>
              <w:rPr>
                <w:rFonts w:hint="eastAsia" w:eastAsia="宋体"/>
                <w:lang w:val="en-US" w:eastAsia="zh-CN"/>
              </w:rPr>
              <w:t xml:space="preserve">removed </w:t>
            </w:r>
            <w:r>
              <w:rPr>
                <w:rFonts w:hint="eastAsia"/>
                <w:lang w:val="en-US" w:eastAsia="zh-CN"/>
              </w:rPr>
              <w:t xml:space="preserve">in </w:t>
            </w:r>
            <w:r>
              <w:t xml:space="preserve">Release 17. This shall be </w:t>
            </w:r>
            <w:r>
              <w:rPr>
                <w:rFonts w:hint="eastAsia" w:eastAsia="宋体"/>
                <w:lang w:val="en-US" w:eastAsia="zh-CN"/>
              </w:rPr>
              <w:t>added</w:t>
            </w:r>
            <w: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eastAsiaTheme="minorEastAsia"/>
                <w:lang w:eastAsia="zh-CN"/>
              </w:rPr>
              <w:t xml:space="preserve">Add </w:t>
            </w:r>
            <w:r>
              <w:rPr>
                <w:rFonts w:eastAsiaTheme="minorEastAsia"/>
                <w:lang w:eastAsia="zh-CN"/>
              </w:rPr>
              <w:t>EF</w:t>
            </w:r>
            <w:r>
              <w:rPr>
                <w:rFonts w:eastAsiaTheme="minorEastAsia"/>
                <w:vertAlign w:val="subscript"/>
                <w:lang w:eastAsia="zh-CN"/>
              </w:rPr>
              <w:t>IMSI</w:t>
            </w:r>
            <w:r>
              <w:rPr>
                <w:rFonts w:hint="eastAsia" w:eastAsiaTheme="minorEastAsia"/>
                <w:lang w:eastAsia="zh-CN"/>
              </w:rPr>
              <w:t xml:space="preserve"> </w:t>
            </w:r>
            <w:r>
              <w:rPr>
                <w:rFonts w:eastAsiaTheme="minorEastAsia"/>
                <w:lang w:eastAsia="zh-CN"/>
              </w:rPr>
              <w:t xml:space="preserve">and non-IMSI SUPI Type </w:t>
            </w:r>
            <w:r>
              <w:rPr>
                <w:rFonts w:hint="eastAsia" w:eastAsiaTheme="minorEastAsia"/>
                <w:lang w:eastAsia="zh-CN"/>
              </w:rPr>
              <w:t>related test procedure</w:t>
            </w:r>
            <w:r>
              <w:rPr>
                <w:rFonts w:eastAsiaTheme="minorEastAsia"/>
                <w:lang w:eastAsia="zh-CN"/>
              </w:rPr>
              <w:t>s</w:t>
            </w:r>
            <w:r>
              <w:rPr>
                <w:rFonts w:hint="eastAsia" w:eastAsiaTheme="minorEastAsia"/>
                <w:lang w:eastAsia="zh-CN"/>
              </w:rPr>
              <w:t xml:space="preserve"> for the TC of </w:t>
            </w:r>
            <w:r>
              <w:rPr>
                <w:rFonts w:eastAsiaTheme="minorEastAsia"/>
                <w:lang w:eastAsia="zh-CN"/>
              </w:rPr>
              <w:t>Contents of the Elementary Files (EF)</w:t>
            </w:r>
            <w:r>
              <w:rPr>
                <w:rFonts w:hint="eastAsia" w:eastAsiaTheme="minorEastAsia"/>
                <w:lang w:eastAsia="zh-CN"/>
              </w:rPr>
              <w:t>.</w:t>
            </w:r>
            <w:r>
              <w:rPr>
                <w:rFonts w:eastAsiaTheme="minorEastAsia"/>
                <w:lang w:eastAsia="zh-CN"/>
              </w:rPr>
              <w:t xml:space="preserve"> Add </w:t>
            </w:r>
            <w:r>
              <w:rPr>
                <w:rFonts w:hint="eastAsia" w:eastAsiaTheme="minorEastAsia"/>
                <w:lang w:val="en-US" w:eastAsia="zh-CN"/>
              </w:rPr>
              <w:t>a</w:t>
            </w:r>
            <w:r>
              <w:rPr>
                <w:rFonts w:eastAsiaTheme="minorEastAsia"/>
                <w:lang w:eastAsia="zh-CN"/>
              </w:rPr>
              <w:t xml:space="preserve"> new option for non-IMSI SUPI Type </w:t>
            </w:r>
            <w:r>
              <w:rPr>
                <w:rFonts w:hint="eastAsia" w:eastAsiaTheme="minorEastAsia"/>
                <w:lang w:eastAsia="zh-CN"/>
              </w:rPr>
              <w:t>related</w:t>
            </w:r>
            <w:r>
              <w:rPr>
                <w:rFonts w:eastAsiaTheme="minorEastAsia"/>
                <w:lang w:eastAsia="zh-CN"/>
              </w:rPr>
              <w:t xml:space="preserve"> USIMs. Add a Rel-16 to the Applicability table.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eastAsiaTheme="minorEastAsia"/>
                <w:lang w:eastAsia="zh-CN"/>
              </w:rPr>
              <w:t>T</w:t>
            </w:r>
            <w:r>
              <w:rPr>
                <w:rFonts w:hint="eastAsia" w:eastAsiaTheme="minorEastAsia"/>
                <w:lang w:eastAsia="zh-CN"/>
              </w:rPr>
              <w:t xml:space="preserve">he </w:t>
            </w:r>
            <w:r>
              <w:rPr>
                <w:rFonts w:eastAsiaTheme="minorEastAsia"/>
                <w:lang w:eastAsia="zh-CN"/>
              </w:rPr>
              <w:t>special requirement</w:t>
            </w:r>
            <w:r>
              <w:t xml:space="preserve"> </w:t>
            </w:r>
            <w:r>
              <w:rPr>
                <w:rFonts w:hint="eastAsia" w:eastAsiaTheme="minorEastAsia"/>
                <w:lang w:eastAsia="zh-CN"/>
              </w:rPr>
              <w:t xml:space="preserve">for </w:t>
            </w:r>
            <w:r>
              <w:t>EF</w:t>
            </w:r>
            <w:r>
              <w:rPr>
                <w:vertAlign w:val="subscript"/>
              </w:rPr>
              <w:t>IMSI</w:t>
            </w:r>
            <w:r>
              <w:rPr>
                <w:rFonts w:hint="eastAsia" w:eastAsia="宋体" w:cs="Arial"/>
                <w:color w:val="000000"/>
                <w:lang w:eastAsia="zh-CN"/>
              </w:rPr>
              <w:t xml:space="preserve"> is not tested</w:t>
            </w:r>
            <w:r>
              <w:rPr>
                <w:rFonts w:hint="eastAsia" w:eastAsia="宋体" w:cs="Arial"/>
                <w:color w:val="000000"/>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ascii="Arial" w:hAnsi="Arial"/>
                <w:szCs w:val="20"/>
                <w:lang w:val="en-GB" w:eastAsia="zh-CN"/>
              </w:rPr>
              <w:t>3</w:t>
            </w:r>
            <w:r>
              <w:rPr>
                <w:rFonts w:hint="eastAsia"/>
                <w:szCs w:val="20"/>
                <w:lang w:val="en-GB" w:eastAsia="zh-CN"/>
              </w:rPr>
              <w:t>.</w:t>
            </w:r>
            <w:r>
              <w:rPr>
                <w:rFonts w:ascii="Arial" w:hAnsi="Arial"/>
                <w:szCs w:val="20"/>
                <w:lang w:val="en-GB" w:eastAsia="zh-CN"/>
              </w:rPr>
              <w:t>6, 3.7</w:t>
            </w:r>
            <w:r>
              <w:rPr>
                <w:rFonts w:hint="eastAsia"/>
                <w:szCs w:val="20"/>
                <w:lang w:val="en-US" w:eastAsia="zh-CN"/>
              </w:rPr>
              <w:t>,</w:t>
            </w:r>
            <w:r>
              <w:rPr>
                <w:rFonts w:ascii="Arial" w:hAnsi="Arial"/>
                <w:szCs w:val="20"/>
                <w:lang w:val="en-GB" w:eastAsia="zh-CN"/>
              </w:rPr>
              <w:t xml:space="preserve"> </w:t>
            </w:r>
            <w:r>
              <w:rPr>
                <w:rFonts w:hint="eastAsia" w:ascii="Arial" w:hAnsi="Arial"/>
                <w:szCs w:val="20"/>
                <w:lang w:val="en-GB" w:eastAsia="zh-CN"/>
              </w:rPr>
              <w:t>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1" w:name="_Toc29397666"/>
      <w:bookmarkStart w:id="2" w:name="_Toc10738250"/>
      <w:bookmarkStart w:id="3" w:name="_Toc44960857"/>
      <w:bookmarkStart w:id="4" w:name="_Toc36648798"/>
      <w:bookmarkStart w:id="5" w:name="_Toc29398788"/>
      <w:bookmarkStart w:id="6" w:name="_Toc36654586"/>
      <w:bookmarkStart w:id="7" w:name="_Toc138676708"/>
      <w:bookmarkStart w:id="8" w:name="_Toc138676710"/>
      <w:bookmarkStart w:id="9" w:name="_Toc50984669"/>
      <w:bookmarkStart w:id="10" w:name="_Toc57111937"/>
      <w:bookmarkStart w:id="11" w:name="_Toc20396084"/>
      <w:bookmarkStart w:id="12" w:name="_Toc138676620"/>
      <w:bookmarkStart w:id="13" w:name="_Toc50982498"/>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1"/>
    <w:bookmarkEnd w:id="2"/>
    <w:bookmarkEnd w:id="3"/>
    <w:bookmarkEnd w:id="4"/>
    <w:bookmarkEnd w:id="5"/>
    <w:bookmarkEnd w:id="6"/>
    <w:bookmarkEnd w:id="7"/>
    <w:bookmarkEnd w:id="8"/>
    <w:bookmarkEnd w:id="9"/>
    <w:bookmarkEnd w:id="10"/>
    <w:bookmarkEnd w:id="11"/>
    <w:bookmarkEnd w:id="12"/>
    <w:bookmarkEnd w:id="13"/>
    <w:p>
      <w:pPr>
        <w:keepNext/>
        <w:keepLines/>
        <w:tabs>
          <w:tab w:val="left" w:pos="1140"/>
        </w:tabs>
        <w:spacing w:before="180" w:after="180" w:line="240" w:lineRule="auto"/>
        <w:ind w:left="1140" w:hanging="1140"/>
        <w:outlineLvl w:val="1"/>
        <w:rPr>
          <w:rFonts w:ascii="Arial" w:hAnsi="Arial" w:eastAsia="等线"/>
          <w:sz w:val="32"/>
          <w:szCs w:val="20"/>
          <w:lang w:val="en-GB"/>
        </w:rPr>
      </w:pPr>
      <w:bookmarkStart w:id="14" w:name="_Toc51832176"/>
      <w:bookmarkStart w:id="15" w:name="_Toc74217142"/>
      <w:bookmarkStart w:id="16" w:name="_Toc44962283"/>
      <w:bookmarkStart w:id="17" w:name="_Toc11051479"/>
      <w:r>
        <w:rPr>
          <w:rFonts w:ascii="Arial" w:hAnsi="Arial" w:eastAsia="等线"/>
          <w:sz w:val="32"/>
          <w:szCs w:val="20"/>
          <w:lang w:val="en-GB"/>
        </w:rPr>
        <w:t>3.6</w:t>
      </w:r>
      <w:r>
        <w:rPr>
          <w:rFonts w:ascii="Arial" w:hAnsi="Arial" w:eastAsia="等线"/>
          <w:sz w:val="32"/>
          <w:szCs w:val="20"/>
          <w:lang w:val="en-GB"/>
        </w:rPr>
        <w:tab/>
      </w:r>
      <w:r>
        <w:rPr>
          <w:rFonts w:ascii="Arial" w:hAnsi="Arial" w:eastAsia="等线"/>
          <w:sz w:val="32"/>
          <w:szCs w:val="20"/>
          <w:lang w:val="en-GB"/>
        </w:rPr>
        <w:t>Table of optional features</w:t>
      </w:r>
      <w:bookmarkEnd w:id="14"/>
      <w:bookmarkEnd w:id="15"/>
      <w:bookmarkEnd w:id="16"/>
      <w:bookmarkEnd w:id="17"/>
    </w:p>
    <w:p>
      <w:pPr>
        <w:spacing w:after="180" w:line="240" w:lineRule="auto"/>
        <w:rPr>
          <w:rFonts w:ascii="Times New Roman" w:hAnsi="Times New Roman" w:eastAsia="等线"/>
          <w:szCs w:val="20"/>
          <w:lang w:val="en-GB"/>
        </w:rPr>
      </w:pPr>
      <w:r>
        <w:rPr>
          <w:rFonts w:ascii="Times New Roman" w:hAnsi="Times New Roman" w:eastAsia="等线"/>
          <w:szCs w:val="20"/>
          <w:lang w:val="en-GB"/>
        </w:rP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pPr>
        <w:spacing w:after="180" w:line="240" w:lineRule="auto"/>
        <w:rPr>
          <w:rFonts w:ascii="Times New Roman" w:hAnsi="Times New Roman" w:eastAsia="等线"/>
          <w:szCs w:val="20"/>
          <w:lang w:val="en-GB"/>
        </w:rPr>
      </w:pPr>
      <w:r>
        <w:rPr>
          <w:rFonts w:ascii="Times New Roman" w:hAnsi="Times New Roman" w:eastAsia="等线"/>
          <w:szCs w:val="20"/>
          <w:lang w:val="en-GB"/>
        </w:rPr>
        <w:t>The "Option defined in Releases" column indicates the releases of the relevant core specification(s) in which the option is defined.</w:t>
      </w:r>
    </w:p>
    <w:p>
      <w:pPr>
        <w:spacing w:after="180" w:line="240" w:lineRule="auto"/>
        <w:rPr>
          <w:rFonts w:ascii="Times New Roman" w:hAnsi="Times New Roman" w:eastAsia="等线"/>
          <w:szCs w:val="20"/>
          <w:lang w:val="en-GB"/>
        </w:rPr>
      </w:pPr>
      <w:r>
        <w:rPr>
          <w:rFonts w:ascii="Times New Roman" w:hAnsi="Times New Roman" w:eastAsia="等线"/>
          <w:szCs w:val="20"/>
          <w:lang w:val="en-GB"/>
        </w:rPr>
        <w:t>The supplier of the implementation shall state the support of possible options in table A.1.</w:t>
      </w:r>
    </w:p>
    <w:p>
      <w:pPr>
        <w:spacing w:after="180" w:line="240" w:lineRule="auto"/>
        <w:rPr>
          <w:rFonts w:ascii="Times New Roman" w:hAnsi="Times New Roman" w:eastAsia="等线"/>
          <w:szCs w:val="20"/>
          <w:lang w:val="en-GB"/>
        </w:rPr>
      </w:pPr>
      <w:r>
        <w:rPr>
          <w:rFonts w:ascii="Times New Roman" w:hAnsi="Times New Roman" w:eastAsia="等线"/>
          <w:szCs w:val="20"/>
          <w:lang w:val="en-GB"/>
        </w:rPr>
        <w:t>A supplier may choose to use a single UICC and reconfigure it as required for each test; or may choose to use a number of UICCs which are based on the same platform but are configured differently. The supplier shall state the chosen solution and in the latter case shall confirm usage of identical platforms.</w:t>
      </w:r>
    </w:p>
    <w:p>
      <w:pPr>
        <w:keepNext/>
        <w:keepLines/>
        <w:spacing w:before="60" w:after="180" w:line="240" w:lineRule="auto"/>
        <w:jc w:val="center"/>
        <w:rPr>
          <w:rFonts w:ascii="Arial" w:hAnsi="Arial" w:eastAsia="等线"/>
          <w:b/>
          <w:szCs w:val="20"/>
          <w:lang w:val="en-GB"/>
        </w:rPr>
      </w:pPr>
      <w:r>
        <w:rPr>
          <w:rFonts w:ascii="Arial" w:hAnsi="Arial" w:eastAsia="等线"/>
          <w:b/>
          <w:szCs w:val="20"/>
          <w:lang w:val="en-GB"/>
        </w:rPr>
        <w:t>Table A.1: Options</w:t>
      </w:r>
    </w:p>
    <w:tbl>
      <w:tblPr>
        <w:tblStyle w:val="43"/>
        <w:tblW w:w="9063" w:type="dxa"/>
        <w:jc w:val="center"/>
        <w:tblLayout w:type="fixed"/>
        <w:tblCellMar>
          <w:top w:w="0" w:type="dxa"/>
          <w:left w:w="28" w:type="dxa"/>
          <w:bottom w:w="0" w:type="dxa"/>
          <w:right w:w="56" w:type="dxa"/>
        </w:tblCellMar>
      </w:tblPr>
      <w:tblGrid>
        <w:gridCol w:w="3969"/>
        <w:gridCol w:w="635"/>
        <w:gridCol w:w="1474"/>
        <w:gridCol w:w="774"/>
        <w:gridCol w:w="2211"/>
      </w:tblGrid>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keepNext/>
              <w:keepLines/>
              <w:spacing w:after="0" w:line="240" w:lineRule="auto"/>
              <w:rPr>
                <w:rFonts w:ascii="Arial" w:hAnsi="Arial" w:eastAsia="等线"/>
                <w:b/>
                <w:sz w:val="18"/>
                <w:szCs w:val="20"/>
                <w:lang w:val="en-GB"/>
              </w:rPr>
            </w:pPr>
            <w:r>
              <w:rPr>
                <w:rFonts w:ascii="Arial" w:hAnsi="Arial" w:eastAsia="等线"/>
                <w:b/>
                <w:sz w:val="18"/>
                <w:szCs w:val="20"/>
                <w:lang w:val="en-GB"/>
              </w:rPr>
              <w:t>Option</w:t>
            </w:r>
          </w:p>
        </w:tc>
        <w:tc>
          <w:tcPr>
            <w:tcW w:w="635"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b/>
                <w:sz w:val="18"/>
                <w:szCs w:val="20"/>
                <w:lang w:val="en-GB"/>
              </w:rPr>
            </w:pPr>
            <w:r>
              <w:rPr>
                <w:rFonts w:ascii="Arial" w:hAnsi="Arial" w:eastAsia="等线"/>
                <w:b/>
                <w:sz w:val="18"/>
                <w:szCs w:val="20"/>
                <w:lang w:val="en-GB"/>
              </w:rPr>
              <w:t>Status</w:t>
            </w:r>
          </w:p>
        </w:tc>
        <w:tc>
          <w:tcPr>
            <w:tcW w:w="14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b/>
                <w:sz w:val="18"/>
                <w:szCs w:val="20"/>
                <w:lang w:val="en-GB"/>
              </w:rPr>
            </w:pPr>
            <w:r>
              <w:rPr>
                <w:rFonts w:ascii="Arial" w:hAnsi="Arial" w:eastAsia="等线"/>
                <w:b/>
                <w:sz w:val="18"/>
                <w:szCs w:val="20"/>
                <w:lang w:val="en-GB"/>
              </w:rPr>
              <w:t>Option defined in Release</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b/>
                <w:sz w:val="18"/>
                <w:szCs w:val="20"/>
                <w:lang w:val="en-GB"/>
              </w:rPr>
            </w:pPr>
            <w:r>
              <w:rPr>
                <w:rFonts w:ascii="Arial" w:hAnsi="Arial" w:eastAsia="等线"/>
                <w:b/>
                <w:sz w:val="18"/>
                <w:szCs w:val="20"/>
                <w:lang w:val="en-GB"/>
              </w:rPr>
              <w:t>Support</w:t>
            </w:r>
          </w:p>
        </w:tc>
        <w:tc>
          <w:tcPr>
            <w:tcW w:w="2211"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b/>
                <w:sz w:val="18"/>
                <w:szCs w:val="20"/>
                <w:lang w:val="en-GB"/>
              </w:rPr>
            </w:pPr>
            <w:r>
              <w:rPr>
                <w:rFonts w:ascii="Arial" w:hAnsi="Arial" w:eastAsia="等线"/>
                <w:b/>
                <w:sz w:val="18"/>
                <w:szCs w:val="20"/>
                <w:lang w:val="en-GB"/>
              </w:rPr>
              <w:t>Mnemonic</w:t>
            </w:r>
          </w:p>
        </w:tc>
      </w:tr>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pStyle w:val="54"/>
              <w:rPr>
                <w:rFonts w:eastAsia="等线"/>
              </w:rPr>
            </w:pPr>
            <w:r>
              <w:rPr>
                <w:rFonts w:eastAsia="等线"/>
              </w:rPr>
              <w:t>ID-1 UICC</w:t>
            </w:r>
          </w:p>
        </w:tc>
        <w:tc>
          <w:tcPr>
            <w:tcW w:w="635" w:type="dxa"/>
            <w:tcBorders>
              <w:top w:val="single" w:color="auto" w:sz="6" w:space="0"/>
              <w:left w:val="single" w:color="auto" w:sz="6" w:space="0"/>
              <w:bottom w:val="single" w:color="auto" w:sz="6" w:space="0"/>
              <w:right w:val="single" w:color="auto" w:sz="6" w:space="0"/>
            </w:tcBorders>
          </w:tcPr>
          <w:p>
            <w:pPr>
              <w:pStyle w:val="53"/>
              <w:rPr>
                <w:rFonts w:eastAsia="等线"/>
                <w:bCs/>
              </w:rPr>
            </w:pPr>
            <w:r>
              <w:rPr>
                <w:rFonts w:eastAsia="等线"/>
              </w:rPr>
              <w:t>O.1</w:t>
            </w:r>
          </w:p>
        </w:tc>
        <w:tc>
          <w:tcPr>
            <w:tcW w:w="1474"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R99</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b/>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rFonts w:eastAsia="等线"/>
                <w:bCs/>
              </w:rPr>
            </w:pPr>
            <w:r>
              <w:rPr>
                <w:rFonts w:eastAsia="等线"/>
              </w:rPr>
              <w:t>O_ID1_UICC</w:t>
            </w:r>
          </w:p>
        </w:tc>
      </w:tr>
      <w:tr>
        <w:tblPrEx>
          <w:tblCellMar>
            <w:top w:w="0" w:type="dxa"/>
            <w:left w:w="28" w:type="dxa"/>
            <w:bottom w:w="0" w:type="dxa"/>
            <w:right w:w="56" w:type="dxa"/>
          </w:tblCellMar>
        </w:tblPrEx>
        <w:trPr>
          <w:cantSplit/>
          <w:jc w:val="center"/>
        </w:trPr>
        <w:tc>
          <w:tcPr>
            <w:tcW w:w="3969" w:type="dxa"/>
            <w:tcBorders>
              <w:top w:val="nil"/>
              <w:left w:val="single" w:color="auto" w:sz="6" w:space="0"/>
              <w:bottom w:val="single" w:color="auto" w:sz="6" w:space="0"/>
              <w:right w:val="single" w:color="auto" w:sz="6" w:space="0"/>
            </w:tcBorders>
          </w:tcPr>
          <w:p>
            <w:pPr>
              <w:pStyle w:val="54"/>
              <w:rPr>
                <w:rFonts w:eastAsia="等线"/>
              </w:rPr>
            </w:pPr>
            <w:r>
              <w:rPr>
                <w:rFonts w:eastAsia="等线"/>
              </w:rPr>
              <w:t>Plug-in UICC</w:t>
            </w:r>
          </w:p>
        </w:tc>
        <w:tc>
          <w:tcPr>
            <w:tcW w:w="635" w:type="dxa"/>
            <w:tcBorders>
              <w:top w:val="nil"/>
              <w:left w:val="single" w:color="auto" w:sz="6" w:space="0"/>
              <w:bottom w:val="single" w:color="auto" w:sz="6" w:space="0"/>
              <w:right w:val="single" w:color="auto" w:sz="6" w:space="0"/>
            </w:tcBorders>
          </w:tcPr>
          <w:p>
            <w:pPr>
              <w:pStyle w:val="53"/>
              <w:rPr>
                <w:rFonts w:eastAsia="等线"/>
                <w:bCs/>
              </w:rPr>
            </w:pPr>
            <w:r>
              <w:rPr>
                <w:rFonts w:eastAsia="等线"/>
              </w:rPr>
              <w:t>O.1</w:t>
            </w:r>
          </w:p>
        </w:tc>
        <w:tc>
          <w:tcPr>
            <w:tcW w:w="1474" w:type="dxa"/>
            <w:tcBorders>
              <w:top w:val="nil"/>
              <w:left w:val="single" w:color="auto" w:sz="6" w:space="0"/>
              <w:bottom w:val="single" w:color="auto" w:sz="6" w:space="0"/>
              <w:right w:val="single" w:color="auto" w:sz="6" w:space="0"/>
            </w:tcBorders>
          </w:tcPr>
          <w:p>
            <w:pPr>
              <w:pStyle w:val="53"/>
              <w:rPr>
                <w:rFonts w:eastAsia="等线"/>
              </w:rPr>
            </w:pPr>
            <w:r>
              <w:rPr>
                <w:rFonts w:eastAsia="等线"/>
              </w:rPr>
              <w:t>R99</w:t>
            </w:r>
          </w:p>
        </w:tc>
        <w:tc>
          <w:tcPr>
            <w:tcW w:w="774" w:type="dxa"/>
            <w:tcBorders>
              <w:top w:val="nil"/>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b/>
                <w:sz w:val="18"/>
                <w:szCs w:val="20"/>
                <w:lang w:val="en-GB"/>
              </w:rPr>
            </w:pPr>
          </w:p>
        </w:tc>
        <w:tc>
          <w:tcPr>
            <w:tcW w:w="2211" w:type="dxa"/>
            <w:tcBorders>
              <w:top w:val="nil"/>
              <w:left w:val="single" w:color="auto" w:sz="6" w:space="0"/>
              <w:bottom w:val="single" w:color="auto" w:sz="6" w:space="0"/>
              <w:right w:val="single" w:color="auto" w:sz="6" w:space="0"/>
            </w:tcBorders>
          </w:tcPr>
          <w:p>
            <w:pPr>
              <w:pStyle w:val="54"/>
              <w:rPr>
                <w:rFonts w:eastAsia="等线"/>
                <w:bCs/>
              </w:rPr>
            </w:pPr>
            <w:r>
              <w:rPr>
                <w:rFonts w:eastAsia="等线"/>
              </w:rPr>
              <w:t>O_PLUG_IN_UICC</w:t>
            </w:r>
          </w:p>
        </w:tc>
      </w:tr>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pStyle w:val="54"/>
              <w:rPr>
                <w:rFonts w:eastAsia="等线"/>
                <w:lang w:eastAsia="en-GB"/>
              </w:rPr>
            </w:pPr>
            <w:r>
              <w:rPr>
                <w:rFonts w:eastAsia="等线"/>
                <w:lang w:eastAsia="en-GB"/>
              </w:rPr>
              <w:t>Type 1 (i.e. UICC which always enters the negotiable mode after a warm reset)</w:t>
            </w:r>
          </w:p>
        </w:tc>
        <w:tc>
          <w:tcPr>
            <w:tcW w:w="635"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O.2</w:t>
            </w:r>
          </w:p>
        </w:tc>
        <w:tc>
          <w:tcPr>
            <w:tcW w:w="1474"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R99</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rFonts w:eastAsia="等线"/>
              </w:rPr>
            </w:pPr>
            <w:r>
              <w:rPr>
                <w:rFonts w:eastAsia="等线"/>
              </w:rPr>
              <w:t>O_TYPE_1</w:t>
            </w:r>
          </w:p>
        </w:tc>
      </w:tr>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pStyle w:val="54"/>
              <w:rPr>
                <w:rFonts w:eastAsia="等线"/>
                <w:lang w:eastAsia="en-GB"/>
              </w:rPr>
            </w:pPr>
            <w:r>
              <w:rPr>
                <w:rFonts w:eastAsia="等线"/>
                <w:lang w:eastAsia="en-GB"/>
              </w:rPr>
              <w:t>Type 2 (UICC which always enters the specific mode after a warm reset)</w:t>
            </w:r>
          </w:p>
        </w:tc>
        <w:tc>
          <w:tcPr>
            <w:tcW w:w="635"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O.2</w:t>
            </w:r>
          </w:p>
        </w:tc>
        <w:tc>
          <w:tcPr>
            <w:tcW w:w="1474"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R99</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rFonts w:eastAsia="等线"/>
              </w:rPr>
            </w:pPr>
            <w:r>
              <w:rPr>
                <w:rFonts w:eastAsia="等线"/>
              </w:rPr>
              <w:t>O_TYPE_2</w:t>
            </w:r>
          </w:p>
        </w:tc>
      </w:tr>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pStyle w:val="54"/>
              <w:rPr>
                <w:rFonts w:eastAsia="等线"/>
                <w:lang w:eastAsia="en-GB"/>
              </w:rPr>
            </w:pPr>
            <w:r>
              <w:rPr>
                <w:rFonts w:eastAsia="等线"/>
                <w:lang w:eastAsia="en-GB"/>
              </w:rPr>
              <w:t>T=0</w:t>
            </w:r>
          </w:p>
        </w:tc>
        <w:tc>
          <w:tcPr>
            <w:tcW w:w="635"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O.3</w:t>
            </w:r>
          </w:p>
        </w:tc>
        <w:tc>
          <w:tcPr>
            <w:tcW w:w="1474"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R99</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rFonts w:eastAsia="等线"/>
              </w:rPr>
            </w:pPr>
            <w:r>
              <w:rPr>
                <w:rFonts w:eastAsia="等线"/>
              </w:rPr>
              <w:t>O_T0</w:t>
            </w:r>
          </w:p>
        </w:tc>
      </w:tr>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pStyle w:val="54"/>
              <w:rPr>
                <w:rFonts w:eastAsia="等线"/>
                <w:lang w:eastAsia="en-GB"/>
              </w:rPr>
            </w:pPr>
            <w:r>
              <w:rPr>
                <w:rFonts w:eastAsia="等线"/>
                <w:lang w:eastAsia="en-GB"/>
              </w:rPr>
              <w:t>T=1</w:t>
            </w:r>
          </w:p>
        </w:tc>
        <w:tc>
          <w:tcPr>
            <w:tcW w:w="635"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O.3</w:t>
            </w:r>
          </w:p>
        </w:tc>
        <w:tc>
          <w:tcPr>
            <w:tcW w:w="1474"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R99</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rFonts w:eastAsia="等线"/>
              </w:rPr>
            </w:pPr>
            <w:r>
              <w:rPr>
                <w:rFonts w:eastAsia="等线"/>
              </w:rPr>
              <w:t>O_T1</w:t>
            </w:r>
          </w:p>
        </w:tc>
      </w:tr>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pStyle w:val="54"/>
              <w:rPr>
                <w:rFonts w:eastAsia="等线"/>
                <w:lang w:eastAsia="en-GB"/>
              </w:rPr>
            </w:pPr>
            <w:r>
              <w:rPr>
                <w:rFonts w:eastAsia="等线"/>
                <w:lang w:eastAsia="en-GB"/>
              </w:rPr>
              <w:t>Mono application UICC</w:t>
            </w:r>
          </w:p>
        </w:tc>
        <w:tc>
          <w:tcPr>
            <w:tcW w:w="635"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O.4</w:t>
            </w:r>
          </w:p>
        </w:tc>
        <w:tc>
          <w:tcPr>
            <w:tcW w:w="1474"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R99</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rFonts w:eastAsia="等线"/>
              </w:rPr>
            </w:pPr>
            <w:r>
              <w:rPr>
                <w:rFonts w:eastAsia="等线"/>
              </w:rPr>
              <w:t>O_MONO_APP</w:t>
            </w:r>
          </w:p>
        </w:tc>
      </w:tr>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pStyle w:val="54"/>
              <w:rPr>
                <w:rFonts w:eastAsia="等线"/>
                <w:lang w:eastAsia="en-GB"/>
              </w:rPr>
            </w:pPr>
            <w:r>
              <w:rPr>
                <w:rFonts w:eastAsia="等线"/>
                <w:lang w:eastAsia="en-GB"/>
              </w:rPr>
              <w:t>Multi-application UICC</w:t>
            </w:r>
          </w:p>
        </w:tc>
        <w:tc>
          <w:tcPr>
            <w:tcW w:w="635"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O.4</w:t>
            </w:r>
          </w:p>
        </w:tc>
        <w:tc>
          <w:tcPr>
            <w:tcW w:w="1474"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R99</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rFonts w:eastAsia="等线"/>
              </w:rPr>
            </w:pPr>
            <w:r>
              <w:rPr>
                <w:rFonts w:eastAsia="等线"/>
              </w:rPr>
              <w:t>O_MULTI_APP</w:t>
            </w:r>
          </w:p>
        </w:tc>
      </w:tr>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pStyle w:val="54"/>
              <w:rPr>
                <w:rFonts w:eastAsia="等线"/>
                <w:lang w:eastAsia="en-GB"/>
              </w:rPr>
            </w:pPr>
            <w:r>
              <w:rPr>
                <w:rFonts w:eastAsia="等线"/>
                <w:lang w:eastAsia="en-GB"/>
              </w:rPr>
              <w:t>Single verification capable UICC</w:t>
            </w:r>
          </w:p>
        </w:tc>
        <w:tc>
          <w:tcPr>
            <w:tcW w:w="635"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O.5</w:t>
            </w:r>
          </w:p>
        </w:tc>
        <w:tc>
          <w:tcPr>
            <w:tcW w:w="1474"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R99</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rFonts w:eastAsia="等线"/>
              </w:rPr>
            </w:pPr>
            <w:r>
              <w:rPr>
                <w:rFonts w:eastAsia="等线"/>
              </w:rPr>
              <w:t>O_SINGLE_VER</w:t>
            </w:r>
          </w:p>
        </w:tc>
      </w:tr>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pStyle w:val="54"/>
              <w:rPr>
                <w:rFonts w:eastAsia="等线"/>
                <w:lang w:eastAsia="en-GB"/>
              </w:rPr>
            </w:pPr>
            <w:r>
              <w:rPr>
                <w:rFonts w:eastAsia="等线"/>
                <w:lang w:eastAsia="en-GB"/>
              </w:rPr>
              <w:t>Multi-verification capable UICC</w:t>
            </w:r>
          </w:p>
        </w:tc>
        <w:tc>
          <w:tcPr>
            <w:tcW w:w="635"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O.5</w:t>
            </w:r>
          </w:p>
        </w:tc>
        <w:tc>
          <w:tcPr>
            <w:tcW w:w="1474"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R99</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rFonts w:eastAsia="等线"/>
              </w:rPr>
            </w:pPr>
            <w:r>
              <w:rPr>
                <w:rFonts w:eastAsia="等线"/>
              </w:rPr>
              <w:t>O_MULTI_VER</w:t>
            </w:r>
          </w:p>
        </w:tc>
      </w:tr>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pStyle w:val="54"/>
              <w:rPr>
                <w:rFonts w:eastAsia="等线"/>
                <w:lang w:eastAsia="en-GB"/>
              </w:rPr>
            </w:pPr>
            <w:r>
              <w:rPr>
                <w:rFonts w:eastAsia="等线"/>
                <w:lang w:eastAsia="en-GB"/>
              </w:rPr>
              <w:t>More than one logical channel supported</w:t>
            </w:r>
          </w:p>
        </w:tc>
        <w:tc>
          <w:tcPr>
            <w:tcW w:w="635"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O</w:t>
            </w:r>
          </w:p>
        </w:tc>
        <w:tc>
          <w:tcPr>
            <w:tcW w:w="1474"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Rel-4</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rFonts w:eastAsia="等线"/>
              </w:rPr>
            </w:pPr>
            <w:r>
              <w:rPr>
                <w:rFonts w:eastAsia="等线"/>
              </w:rPr>
              <w:t>O_LOG_CHANS</w:t>
            </w:r>
          </w:p>
        </w:tc>
      </w:tr>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pStyle w:val="54"/>
              <w:rPr>
                <w:rFonts w:eastAsia="等线"/>
                <w:lang w:eastAsia="en-GB"/>
              </w:rPr>
            </w:pPr>
            <w:r>
              <w:rPr>
                <w:rFonts w:eastAsia="等线"/>
                <w:lang w:eastAsia="en-GB"/>
              </w:rPr>
              <w:t>More than two logical channels supported</w:t>
            </w:r>
          </w:p>
        </w:tc>
        <w:tc>
          <w:tcPr>
            <w:tcW w:w="635"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O</w:t>
            </w:r>
          </w:p>
        </w:tc>
        <w:tc>
          <w:tcPr>
            <w:tcW w:w="1474"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Rel-4</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rFonts w:eastAsia="等线"/>
              </w:rPr>
            </w:pPr>
            <w:r>
              <w:rPr>
                <w:rFonts w:eastAsia="等线"/>
              </w:rPr>
              <w:t>O_LOG_CHANS_34</w:t>
            </w:r>
          </w:p>
        </w:tc>
      </w:tr>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pStyle w:val="54"/>
              <w:rPr>
                <w:rFonts w:eastAsia="等线"/>
                <w:lang w:eastAsia="en-GB"/>
              </w:rPr>
            </w:pPr>
            <w:r>
              <w:rPr>
                <w:rFonts w:eastAsia="等线"/>
                <w:lang w:eastAsia="en-GB"/>
              </w:rPr>
              <w:t>Shareable files</w:t>
            </w:r>
          </w:p>
        </w:tc>
        <w:tc>
          <w:tcPr>
            <w:tcW w:w="635"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O</w:t>
            </w:r>
          </w:p>
        </w:tc>
        <w:tc>
          <w:tcPr>
            <w:tcW w:w="1474"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Rel-4</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rFonts w:eastAsia="等线"/>
              </w:rPr>
            </w:pPr>
            <w:r>
              <w:rPr>
                <w:rFonts w:eastAsia="等线"/>
              </w:rPr>
              <w:t>O_SHAREABLE</w:t>
            </w:r>
          </w:p>
        </w:tc>
      </w:tr>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pStyle w:val="54"/>
              <w:rPr>
                <w:rFonts w:eastAsia="等线"/>
                <w:lang w:eastAsia="en-GB"/>
              </w:rPr>
            </w:pPr>
            <w:r>
              <w:rPr>
                <w:rFonts w:eastAsia="等线"/>
                <w:lang w:eastAsia="en-GB"/>
              </w:rPr>
              <w:t>Non-shareable files</w:t>
            </w:r>
          </w:p>
        </w:tc>
        <w:tc>
          <w:tcPr>
            <w:tcW w:w="635"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O</w:t>
            </w:r>
          </w:p>
        </w:tc>
        <w:tc>
          <w:tcPr>
            <w:tcW w:w="1474"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Rel-4</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rFonts w:eastAsia="等线"/>
              </w:rPr>
            </w:pPr>
            <w:r>
              <w:rPr>
                <w:rFonts w:eastAsia="等线"/>
              </w:rPr>
              <w:t>O_NON_SHAREABLE</w:t>
            </w:r>
          </w:p>
        </w:tc>
      </w:tr>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pStyle w:val="54"/>
              <w:rPr>
                <w:rFonts w:eastAsia="等线"/>
                <w:lang w:eastAsia="en-GB"/>
              </w:rPr>
            </w:pPr>
            <w:r>
              <w:rPr>
                <w:rFonts w:eastAsia="等线"/>
                <w:lang w:eastAsia="en-GB"/>
              </w:rPr>
              <w:t>GET CHALLENGE</w:t>
            </w:r>
          </w:p>
        </w:tc>
        <w:tc>
          <w:tcPr>
            <w:tcW w:w="635"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O</w:t>
            </w:r>
          </w:p>
        </w:tc>
        <w:tc>
          <w:tcPr>
            <w:tcW w:w="1474"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Rel-4</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rFonts w:eastAsia="等线"/>
              </w:rPr>
            </w:pPr>
            <w:r>
              <w:rPr>
                <w:rFonts w:eastAsia="等线"/>
              </w:rPr>
              <w:t>O_GET_CHALLENGE</w:t>
            </w:r>
          </w:p>
        </w:tc>
      </w:tr>
      <w:tr>
        <w:tblPrEx>
          <w:tblCellMar>
            <w:top w:w="0" w:type="dxa"/>
            <w:left w:w="28" w:type="dxa"/>
            <w:bottom w:w="0" w:type="dxa"/>
            <w:right w:w="56" w:type="dxa"/>
          </w:tblCellMar>
        </w:tblPrEx>
        <w:trPr>
          <w:cantSplit/>
          <w:jc w:val="center"/>
        </w:trPr>
        <w:tc>
          <w:tcPr>
            <w:tcW w:w="3969" w:type="dxa"/>
            <w:tcBorders>
              <w:top w:val="nil"/>
              <w:left w:val="single" w:color="auto" w:sz="6" w:space="0"/>
              <w:bottom w:val="single" w:color="auto" w:sz="6" w:space="0"/>
              <w:right w:val="single" w:color="auto" w:sz="6" w:space="0"/>
            </w:tcBorders>
          </w:tcPr>
          <w:p>
            <w:pPr>
              <w:pStyle w:val="54"/>
              <w:rPr>
                <w:rFonts w:eastAsia="等线"/>
              </w:rPr>
            </w:pPr>
            <w:r>
              <w:rPr>
                <w:rFonts w:eastAsia="等线"/>
              </w:rPr>
              <w:t>Mini-UICC</w:t>
            </w:r>
          </w:p>
        </w:tc>
        <w:tc>
          <w:tcPr>
            <w:tcW w:w="635" w:type="dxa"/>
            <w:tcBorders>
              <w:top w:val="nil"/>
              <w:left w:val="single" w:color="auto" w:sz="6" w:space="0"/>
              <w:bottom w:val="single" w:color="auto" w:sz="6" w:space="0"/>
              <w:right w:val="single" w:color="auto" w:sz="6" w:space="0"/>
            </w:tcBorders>
          </w:tcPr>
          <w:p>
            <w:pPr>
              <w:pStyle w:val="53"/>
              <w:rPr>
                <w:rFonts w:eastAsia="等线"/>
                <w:bCs/>
              </w:rPr>
            </w:pPr>
            <w:r>
              <w:rPr>
                <w:rFonts w:eastAsia="等线"/>
              </w:rPr>
              <w:t>O.1</w:t>
            </w:r>
          </w:p>
        </w:tc>
        <w:tc>
          <w:tcPr>
            <w:tcW w:w="1474" w:type="dxa"/>
            <w:tcBorders>
              <w:top w:val="nil"/>
              <w:left w:val="single" w:color="auto" w:sz="6" w:space="0"/>
              <w:bottom w:val="single" w:color="auto" w:sz="6" w:space="0"/>
              <w:right w:val="single" w:color="auto" w:sz="6" w:space="0"/>
            </w:tcBorders>
          </w:tcPr>
          <w:p>
            <w:pPr>
              <w:pStyle w:val="53"/>
              <w:rPr>
                <w:rFonts w:eastAsia="等线"/>
              </w:rPr>
            </w:pPr>
            <w:r>
              <w:rPr>
                <w:rFonts w:eastAsia="等线"/>
              </w:rPr>
              <w:t>Rel-6</w:t>
            </w:r>
          </w:p>
        </w:tc>
        <w:tc>
          <w:tcPr>
            <w:tcW w:w="774" w:type="dxa"/>
            <w:tcBorders>
              <w:top w:val="nil"/>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b/>
                <w:sz w:val="18"/>
                <w:szCs w:val="20"/>
                <w:lang w:val="en-GB"/>
              </w:rPr>
            </w:pPr>
          </w:p>
        </w:tc>
        <w:tc>
          <w:tcPr>
            <w:tcW w:w="2211" w:type="dxa"/>
            <w:tcBorders>
              <w:top w:val="nil"/>
              <w:left w:val="single" w:color="auto" w:sz="6" w:space="0"/>
              <w:bottom w:val="single" w:color="auto" w:sz="6" w:space="0"/>
              <w:right w:val="single" w:color="auto" w:sz="6" w:space="0"/>
            </w:tcBorders>
          </w:tcPr>
          <w:p>
            <w:pPr>
              <w:pStyle w:val="54"/>
              <w:rPr>
                <w:rFonts w:eastAsia="等线"/>
                <w:bCs/>
              </w:rPr>
            </w:pPr>
            <w:r>
              <w:rPr>
                <w:rFonts w:eastAsia="等线"/>
              </w:rPr>
              <w:t>O_MINI_UICC</w:t>
            </w:r>
          </w:p>
        </w:tc>
      </w:tr>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pStyle w:val="54"/>
              <w:rPr>
                <w:rFonts w:eastAsia="等线"/>
                <w:lang w:eastAsia="en-GB"/>
              </w:rPr>
            </w:pPr>
            <w:r>
              <w:rPr>
                <w:rFonts w:eastAsia="等线"/>
                <w:lang w:eastAsia="en-GB"/>
              </w:rPr>
              <w:t>(F, D) = (512, 64)</w:t>
            </w:r>
          </w:p>
        </w:tc>
        <w:tc>
          <w:tcPr>
            <w:tcW w:w="635"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O</w:t>
            </w:r>
          </w:p>
        </w:tc>
        <w:tc>
          <w:tcPr>
            <w:tcW w:w="1474"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Rel-6</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rFonts w:eastAsia="等线"/>
              </w:rPr>
            </w:pPr>
            <w:r>
              <w:rPr>
                <w:rFonts w:eastAsia="等线"/>
              </w:rPr>
              <w:t>O_F_D_512_64</w:t>
            </w:r>
          </w:p>
        </w:tc>
      </w:tr>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pStyle w:val="54"/>
              <w:rPr>
                <w:rFonts w:eastAsia="等线"/>
                <w:lang w:eastAsia="en-GB"/>
              </w:rPr>
            </w:pPr>
            <w:r>
              <w:rPr>
                <w:rFonts w:eastAsia="等线"/>
                <w:lang w:eastAsia="en-GB"/>
              </w:rPr>
              <w:t>Low impedance drivers</w:t>
            </w:r>
          </w:p>
        </w:tc>
        <w:tc>
          <w:tcPr>
            <w:tcW w:w="635"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O</w:t>
            </w:r>
          </w:p>
        </w:tc>
        <w:tc>
          <w:tcPr>
            <w:tcW w:w="1474"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Rel-6</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rFonts w:eastAsia="等线"/>
              </w:rPr>
            </w:pPr>
            <w:r>
              <w:rPr>
                <w:rFonts w:eastAsia="等线"/>
              </w:rPr>
              <w:t>O_LOW_IMPEDANCE</w:t>
            </w:r>
          </w:p>
        </w:tc>
      </w:tr>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pStyle w:val="54"/>
              <w:rPr>
                <w:rFonts w:eastAsia="等线"/>
                <w:lang w:eastAsia="en-GB"/>
              </w:rPr>
            </w:pPr>
            <w:r>
              <w:rPr>
                <w:rFonts w:eastAsia="等线"/>
                <w:lang w:eastAsia="en-GB"/>
              </w:rPr>
              <w:t>BER-TLV structure EFs</w:t>
            </w:r>
          </w:p>
        </w:tc>
        <w:tc>
          <w:tcPr>
            <w:tcW w:w="635"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O</w:t>
            </w:r>
          </w:p>
        </w:tc>
        <w:tc>
          <w:tcPr>
            <w:tcW w:w="1474"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Rel-6</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rFonts w:eastAsia="等线"/>
              </w:rPr>
            </w:pPr>
            <w:r>
              <w:rPr>
                <w:rFonts w:eastAsia="等线"/>
              </w:rPr>
              <w:t>O_BER_TLV_FILES</w:t>
            </w:r>
          </w:p>
        </w:tc>
      </w:tr>
      <w:tr>
        <w:tblPrEx>
          <w:tblCellMar>
            <w:top w:w="0" w:type="dxa"/>
            <w:left w:w="28" w:type="dxa"/>
            <w:bottom w:w="0" w:type="dxa"/>
            <w:right w:w="56" w:type="dxa"/>
          </w:tblCellMar>
        </w:tblPrEx>
        <w:trPr>
          <w:cantSplit/>
          <w:jc w:val="center"/>
        </w:trPr>
        <w:tc>
          <w:tcPr>
            <w:tcW w:w="3969" w:type="dxa"/>
            <w:tcBorders>
              <w:top w:val="single" w:color="auto" w:sz="6" w:space="0"/>
              <w:left w:val="single" w:color="auto" w:sz="6" w:space="0"/>
              <w:bottom w:val="single" w:color="auto" w:sz="6" w:space="0"/>
              <w:right w:val="single" w:color="auto" w:sz="6" w:space="0"/>
            </w:tcBorders>
          </w:tcPr>
          <w:p>
            <w:pPr>
              <w:pStyle w:val="54"/>
              <w:rPr>
                <w:rFonts w:eastAsia="等线"/>
                <w:lang w:eastAsia="en-GB"/>
              </w:rPr>
            </w:pPr>
            <w:r>
              <w:rPr>
                <w:rFonts w:eastAsia="等线"/>
                <w:lang w:eastAsia="en-GB"/>
              </w:rPr>
              <w:t>GET IDENTITY when SUCI calculation performed by the USIM</w:t>
            </w:r>
          </w:p>
        </w:tc>
        <w:tc>
          <w:tcPr>
            <w:tcW w:w="635"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O</w:t>
            </w:r>
          </w:p>
        </w:tc>
        <w:tc>
          <w:tcPr>
            <w:tcW w:w="1474" w:type="dxa"/>
            <w:tcBorders>
              <w:top w:val="single" w:color="auto" w:sz="6" w:space="0"/>
              <w:left w:val="single" w:color="auto" w:sz="6" w:space="0"/>
              <w:bottom w:val="single" w:color="auto" w:sz="6" w:space="0"/>
              <w:right w:val="single" w:color="auto" w:sz="6" w:space="0"/>
            </w:tcBorders>
          </w:tcPr>
          <w:p>
            <w:pPr>
              <w:pStyle w:val="53"/>
              <w:rPr>
                <w:rFonts w:eastAsia="等线"/>
              </w:rPr>
            </w:pPr>
            <w:r>
              <w:rPr>
                <w:rFonts w:eastAsia="等线"/>
              </w:rPr>
              <w:t>Rel-15</w:t>
            </w:r>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rFonts w:ascii="Arial" w:hAnsi="Arial" w:eastAsia="等线"/>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rFonts w:eastAsia="等线"/>
              </w:rPr>
            </w:pPr>
            <w:r>
              <w:rPr>
                <w:rFonts w:eastAsia="等线"/>
                <w:snapToGrid w:val="0"/>
              </w:rPr>
              <w:t>O_GET</w:t>
            </w:r>
            <w:ins w:id="0" w:author="COMPRION" w:date="2022-02-24T16:32:00Z">
              <w:r>
                <w:rPr>
                  <w:rFonts w:eastAsia="等线"/>
                  <w:snapToGrid w:val="0"/>
                </w:rPr>
                <w:t>_</w:t>
              </w:r>
            </w:ins>
            <w:r>
              <w:rPr>
                <w:rFonts w:eastAsia="等线"/>
                <w:snapToGrid w:val="0"/>
              </w:rPr>
              <w:t>IDENTITY_SUCI</w:t>
            </w:r>
          </w:p>
        </w:tc>
      </w:tr>
      <w:tr>
        <w:tblPrEx>
          <w:tblCellMar>
            <w:top w:w="0" w:type="dxa"/>
            <w:left w:w="28" w:type="dxa"/>
            <w:bottom w:w="0" w:type="dxa"/>
            <w:right w:w="56" w:type="dxa"/>
          </w:tblCellMar>
        </w:tblPrEx>
        <w:trPr>
          <w:cantSplit/>
          <w:jc w:val="center"/>
          <w:ins w:id="1" w:author="CMRI" w:date="2022-02-23T20:13:00Z"/>
        </w:trPr>
        <w:tc>
          <w:tcPr>
            <w:tcW w:w="3969" w:type="dxa"/>
            <w:tcBorders>
              <w:top w:val="single" w:color="auto" w:sz="6" w:space="0"/>
              <w:left w:val="single" w:color="auto" w:sz="6" w:space="0"/>
              <w:bottom w:val="single" w:color="auto" w:sz="6" w:space="0"/>
              <w:right w:val="single" w:color="auto" w:sz="6" w:space="0"/>
            </w:tcBorders>
          </w:tcPr>
          <w:p>
            <w:pPr>
              <w:pStyle w:val="54"/>
              <w:rPr>
                <w:ins w:id="2" w:author="CMRI" w:date="2022-02-23T20:13:00Z"/>
                <w:rFonts w:eastAsia="等线"/>
                <w:lang w:eastAsia="zh-CN"/>
              </w:rPr>
            </w:pPr>
            <w:ins w:id="3" w:author="COMPRION" w:date="2022-02-24T16:31:00Z">
              <w:r>
                <w:rPr>
                  <w:rFonts w:eastAsia="等线"/>
                  <w:lang w:eastAsia="en-GB"/>
                </w:rPr>
                <w:t>USIM supporting non-IMSI SUPI type</w:t>
              </w:r>
            </w:ins>
          </w:p>
        </w:tc>
        <w:tc>
          <w:tcPr>
            <w:tcW w:w="635" w:type="dxa"/>
            <w:tcBorders>
              <w:top w:val="single" w:color="auto" w:sz="6" w:space="0"/>
              <w:left w:val="single" w:color="auto" w:sz="6" w:space="0"/>
              <w:bottom w:val="single" w:color="auto" w:sz="6" w:space="0"/>
              <w:right w:val="single" w:color="auto" w:sz="6" w:space="0"/>
            </w:tcBorders>
          </w:tcPr>
          <w:p>
            <w:pPr>
              <w:pStyle w:val="53"/>
              <w:rPr>
                <w:ins w:id="4" w:author="CMRI" w:date="2022-02-23T20:13:00Z"/>
                <w:rFonts w:eastAsia="等线"/>
              </w:rPr>
            </w:pPr>
            <w:ins w:id="5" w:author="CMRI" w:date="2022-02-23T20:13:00Z">
              <w:r>
                <w:rPr>
                  <w:rFonts w:eastAsia="等线"/>
                </w:rPr>
                <w:t>O</w:t>
              </w:r>
            </w:ins>
          </w:p>
        </w:tc>
        <w:tc>
          <w:tcPr>
            <w:tcW w:w="1474" w:type="dxa"/>
            <w:tcBorders>
              <w:top w:val="single" w:color="auto" w:sz="6" w:space="0"/>
              <w:left w:val="single" w:color="auto" w:sz="6" w:space="0"/>
              <w:bottom w:val="single" w:color="auto" w:sz="6" w:space="0"/>
              <w:right w:val="single" w:color="auto" w:sz="6" w:space="0"/>
            </w:tcBorders>
          </w:tcPr>
          <w:p>
            <w:pPr>
              <w:pStyle w:val="53"/>
              <w:rPr>
                <w:ins w:id="6" w:author="CMRI" w:date="2022-02-23T20:13:00Z"/>
                <w:rFonts w:eastAsia="等线"/>
                <w:lang w:eastAsia="zh-CN"/>
              </w:rPr>
            </w:pPr>
            <w:ins w:id="7" w:author="CMRI" w:date="2022-02-23T20:13:00Z">
              <w:r>
                <w:rPr>
                  <w:rFonts w:eastAsia="等线"/>
                </w:rPr>
                <w:t>Rel-1</w:t>
              </w:r>
            </w:ins>
            <w:ins w:id="8" w:author="CMRI" w:date="2022-02-23T20:13:00Z">
              <w:r>
                <w:rPr>
                  <w:rFonts w:hint="eastAsia" w:eastAsia="等线"/>
                  <w:lang w:eastAsia="zh-CN"/>
                </w:rPr>
                <w:t>6</w:t>
              </w:r>
            </w:ins>
          </w:p>
        </w:tc>
        <w:tc>
          <w:tcPr>
            <w:tcW w:w="774" w:type="dxa"/>
            <w:tcBorders>
              <w:top w:val="single" w:color="auto" w:sz="6" w:space="0"/>
              <w:left w:val="single" w:color="auto" w:sz="6" w:space="0"/>
              <w:bottom w:val="single" w:color="auto" w:sz="6" w:space="0"/>
              <w:right w:val="single" w:color="auto" w:sz="6" w:space="0"/>
            </w:tcBorders>
          </w:tcPr>
          <w:p>
            <w:pPr>
              <w:keepNext/>
              <w:keepLines/>
              <w:spacing w:after="0" w:line="240" w:lineRule="auto"/>
              <w:jc w:val="center"/>
              <w:rPr>
                <w:ins w:id="9" w:author="CMRI" w:date="2022-02-23T20:13:00Z"/>
                <w:rFonts w:ascii="Arial" w:hAnsi="Arial" w:eastAsia="等线"/>
                <w:sz w:val="18"/>
                <w:szCs w:val="20"/>
                <w:lang w:val="en-GB"/>
              </w:rPr>
            </w:pPr>
          </w:p>
        </w:tc>
        <w:tc>
          <w:tcPr>
            <w:tcW w:w="2211" w:type="dxa"/>
            <w:tcBorders>
              <w:top w:val="single" w:color="auto" w:sz="6" w:space="0"/>
              <w:left w:val="single" w:color="auto" w:sz="6" w:space="0"/>
              <w:bottom w:val="single" w:color="auto" w:sz="6" w:space="0"/>
              <w:right w:val="single" w:color="auto" w:sz="6" w:space="0"/>
            </w:tcBorders>
          </w:tcPr>
          <w:p>
            <w:pPr>
              <w:pStyle w:val="54"/>
              <w:rPr>
                <w:ins w:id="10" w:author="CMRI" w:date="2022-02-23T20:13:00Z"/>
                <w:rFonts w:eastAsia="等线"/>
                <w:snapToGrid w:val="0"/>
                <w:lang w:eastAsia="zh-CN"/>
              </w:rPr>
            </w:pPr>
            <w:ins w:id="11" w:author="CMRI" w:date="2022-02-23T20:13:00Z">
              <w:r>
                <w:rPr>
                  <w:rFonts w:eastAsia="等线"/>
                  <w:snapToGrid w:val="0"/>
                </w:rPr>
                <w:t>O_</w:t>
              </w:r>
            </w:ins>
            <w:ins w:id="12" w:author="COMPRION" w:date="2022-02-24T16:33:00Z">
              <w:r>
                <w:rPr>
                  <w:rFonts w:eastAsia="等线"/>
                  <w:snapToGrid w:val="0"/>
                </w:rPr>
                <w:t>NON_IMSI_</w:t>
              </w:r>
            </w:ins>
            <w:ins w:id="13" w:author="CMRI" w:date="2022-02-23T20:21:00Z">
              <w:r>
                <w:rPr>
                  <w:rFonts w:hint="eastAsia" w:eastAsia="等线"/>
                  <w:snapToGrid w:val="0"/>
                  <w:lang w:eastAsia="zh-CN"/>
                </w:rPr>
                <w:t>SUP</w:t>
              </w:r>
            </w:ins>
            <w:ins w:id="14" w:author="COMPRION" w:date="2022-02-24T16:34:00Z">
              <w:r>
                <w:rPr>
                  <w:rFonts w:eastAsia="等线"/>
                  <w:snapToGrid w:val="0"/>
                  <w:lang w:eastAsia="zh-CN"/>
                </w:rPr>
                <w:t>I</w:t>
              </w:r>
            </w:ins>
          </w:p>
        </w:tc>
      </w:tr>
    </w:tbl>
    <w:p>
      <w:pPr>
        <w:rPr>
          <w:lang w:eastAsia="zh-CN"/>
        </w:rPr>
      </w:pPr>
    </w:p>
    <w:p>
      <w:pPr>
        <w:rPr>
          <w:lang w:eastAsia="zh-CN"/>
        </w:rPr>
      </w:pPr>
    </w:p>
    <w:p>
      <w:pPr>
        <w:spacing w:after="0" w:line="240" w:lineRule="auto"/>
        <w:rPr>
          <w:lang w:eastAsia="zh-CN"/>
        </w:rPr>
        <w:sectPr>
          <w:pgSz w:w="11906" w:h="16838"/>
          <w:pgMar w:top="1418" w:right="1134" w:bottom="1134" w:left="1134" w:header="709" w:footer="709" w:gutter="0"/>
          <w:cols w:space="708" w:num="1"/>
          <w:docGrid w:type="lines" w:linePitch="360" w:charSpace="0"/>
        </w:sectPr>
      </w:pPr>
    </w:p>
    <w:p>
      <w:pPr>
        <w:rPr>
          <w:rFonts w:asciiTheme="minorHAnsi" w:hAnsiTheme="minorHAnsi" w:cstheme="minorHAnsi"/>
          <w:highlight w:val="green"/>
        </w:rPr>
      </w:pPr>
      <w:bookmarkStart w:id="18" w:name="_Toc11051480"/>
      <w:bookmarkStart w:id="19" w:name="_Toc51832177"/>
      <w:bookmarkStart w:id="20" w:name="_Toc74217143"/>
      <w:bookmarkStart w:id="21" w:name="_Toc44962284"/>
      <w:r>
        <w:rPr>
          <w:rFonts w:asciiTheme="minorHAnsi" w:hAnsiTheme="minorHAnsi" w:cstheme="minorHAnsi"/>
          <w:highlight w:val="green"/>
        </w:rPr>
        <w:t>************************************************************ next change ***********************************************************</w:t>
      </w:r>
    </w:p>
    <w:p>
      <w:pPr>
        <w:keepNext/>
        <w:keepLines/>
        <w:spacing w:before="180" w:after="180" w:line="240" w:lineRule="auto"/>
        <w:ind w:left="1134" w:hanging="1134"/>
        <w:outlineLvl w:val="1"/>
        <w:rPr>
          <w:rFonts w:ascii="Arial" w:hAnsi="Arial" w:eastAsia="等线"/>
          <w:sz w:val="32"/>
          <w:szCs w:val="20"/>
          <w:lang w:val="en-GB"/>
        </w:rPr>
      </w:pPr>
      <w:r>
        <w:rPr>
          <w:rFonts w:ascii="Arial" w:hAnsi="Arial" w:eastAsia="等线"/>
          <w:sz w:val="32"/>
          <w:szCs w:val="20"/>
          <w:lang w:val="en-GB"/>
        </w:rPr>
        <w:t>3.7</w:t>
      </w:r>
      <w:r>
        <w:rPr>
          <w:rFonts w:ascii="Arial" w:hAnsi="Arial" w:eastAsia="等线"/>
          <w:sz w:val="32"/>
          <w:szCs w:val="20"/>
          <w:lang w:val="en-GB"/>
        </w:rPr>
        <w:tab/>
      </w:r>
      <w:r>
        <w:rPr>
          <w:rFonts w:ascii="Arial" w:hAnsi="Arial" w:eastAsia="等线"/>
          <w:sz w:val="32"/>
          <w:szCs w:val="20"/>
          <w:lang w:val="en-GB"/>
        </w:rPr>
        <w:t>Applicability table</w:t>
      </w:r>
      <w:bookmarkEnd w:id="18"/>
      <w:bookmarkEnd w:id="19"/>
      <w:bookmarkEnd w:id="20"/>
      <w:bookmarkEnd w:id="21"/>
    </w:p>
    <w:p>
      <w:pPr>
        <w:keepNext/>
        <w:keepLines/>
        <w:spacing w:before="60" w:after="180" w:line="240" w:lineRule="auto"/>
        <w:jc w:val="center"/>
        <w:rPr>
          <w:rFonts w:ascii="Arial" w:hAnsi="Arial" w:eastAsia="Times New Roman"/>
          <w:b/>
          <w:szCs w:val="20"/>
          <w:lang w:val="en-GB"/>
        </w:rPr>
      </w:pPr>
      <w:r>
        <w:rPr>
          <w:rFonts w:ascii="Arial" w:hAnsi="Arial" w:eastAsia="Times New Roman"/>
          <w:b/>
          <w:szCs w:val="20"/>
          <w:lang w:val="en-GB"/>
        </w:rPr>
        <w:t>Table B.1: Applicability of tests</w:t>
      </w:r>
    </w:p>
    <w:tbl>
      <w:tblPr>
        <w:tblStyle w:val="43"/>
        <w:tblW w:w="5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139"/>
        <w:gridCol w:w="1374"/>
        <w:gridCol w:w="1034"/>
        <w:gridCol w:w="979"/>
        <w:gridCol w:w="628"/>
        <w:gridCol w:w="628"/>
        <w:gridCol w:w="628"/>
        <w:gridCol w:w="628"/>
        <w:gridCol w:w="628"/>
        <w:gridCol w:w="627"/>
        <w:gridCol w:w="627"/>
        <w:gridCol w:w="676"/>
        <w:gridCol w:w="676"/>
        <w:gridCol w:w="676"/>
        <w:gridCol w:w="679"/>
        <w:gridCol w:w="679"/>
        <w:gridCol w:w="679"/>
        <w:gridCol w:w="685"/>
        <w:gridCol w:w="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tblHeader/>
          <w:jc w:val="center"/>
        </w:trPr>
        <w:tc>
          <w:tcPr>
            <w:tcW w:w="392" w:type="pct"/>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ascii="Arial" w:hAnsi="Arial" w:eastAsia="Times New Roman"/>
                <w:b/>
                <w:bCs/>
                <w:snapToGrid w:val="0"/>
                <w:sz w:val="18"/>
                <w:szCs w:val="20"/>
                <w:lang w:val="en-GB"/>
              </w:rPr>
            </w:pPr>
            <w:r>
              <w:rPr>
                <w:rFonts w:ascii="Arial" w:hAnsi="Arial" w:eastAsia="Times New Roman"/>
                <w:b/>
                <w:bCs/>
                <w:snapToGrid w:val="0"/>
                <w:sz w:val="18"/>
                <w:szCs w:val="20"/>
                <w:lang w:val="en-GB"/>
              </w:rPr>
              <w:t>Clause</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Times New Roman"/>
                <w:b/>
                <w:snapToGrid w:val="0"/>
                <w:sz w:val="18"/>
                <w:szCs w:val="20"/>
                <w:lang w:val="en-GB"/>
              </w:rPr>
            </w:pPr>
            <w:r>
              <w:rPr>
                <w:rFonts w:ascii="Arial" w:hAnsi="Arial" w:eastAsia="Times New Roman"/>
                <w:b/>
                <w:snapToGrid w:val="0"/>
                <w:sz w:val="18"/>
                <w:szCs w:val="20"/>
                <w:lang w:val="en-GB"/>
              </w:rPr>
              <w:t>Description</w:t>
            </w:r>
          </w:p>
        </w:tc>
        <w:tc>
          <w:tcPr>
            <w:tcW w:w="356"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Times New Roman"/>
                <w:b/>
                <w:snapToGrid w:val="0"/>
                <w:sz w:val="18"/>
                <w:szCs w:val="20"/>
                <w:lang w:val="en-GB"/>
              </w:rPr>
            </w:pPr>
            <w:r>
              <w:rPr>
                <w:rFonts w:ascii="Arial" w:hAnsi="Arial" w:eastAsia="Times New Roman"/>
                <w:b/>
                <w:snapToGrid w:val="0"/>
                <w:sz w:val="18"/>
                <w:szCs w:val="20"/>
                <w:lang w:val="en-GB"/>
              </w:rPr>
              <w:t>Test procedure</w:t>
            </w:r>
          </w:p>
        </w:tc>
        <w:tc>
          <w:tcPr>
            <w:tcW w:w="337"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Times New Roman"/>
                <w:b/>
                <w:snapToGrid w:val="0"/>
                <w:sz w:val="18"/>
                <w:szCs w:val="20"/>
                <w:lang w:val="en-GB"/>
              </w:rPr>
            </w:pPr>
            <w:r>
              <w:rPr>
                <w:rFonts w:ascii="Arial" w:hAnsi="Arial" w:eastAsia="Times New Roman"/>
                <w:b/>
                <w:snapToGrid w:val="0"/>
                <w:sz w:val="18"/>
                <w:szCs w:val="20"/>
                <w:lang w:val="en-GB"/>
              </w:rPr>
              <w:t>Tested features defined in Release</w:t>
            </w:r>
          </w:p>
        </w:tc>
        <w:tc>
          <w:tcPr>
            <w:tcW w:w="216"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Times New Roman"/>
                <w:b/>
                <w:snapToGrid w:val="0"/>
                <w:sz w:val="18"/>
                <w:szCs w:val="20"/>
                <w:lang w:val="en-GB"/>
              </w:rPr>
            </w:pPr>
            <w:r>
              <w:rPr>
                <w:rFonts w:ascii="Arial" w:hAnsi="Arial" w:eastAsia="Times New Roman"/>
                <w:b/>
                <w:snapToGrid w:val="0"/>
                <w:sz w:val="18"/>
                <w:szCs w:val="20"/>
                <w:lang w:val="en-GB"/>
              </w:rPr>
              <w:t>R99 UICC</w:t>
            </w:r>
          </w:p>
        </w:tc>
        <w:tc>
          <w:tcPr>
            <w:tcW w:w="216"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Times New Roman"/>
                <w:b/>
                <w:snapToGrid w:val="0"/>
                <w:sz w:val="18"/>
                <w:szCs w:val="20"/>
                <w:lang w:val="en-GB"/>
              </w:rPr>
            </w:pPr>
            <w:r>
              <w:rPr>
                <w:rFonts w:ascii="Arial" w:hAnsi="Arial" w:eastAsia="Times New Roman"/>
                <w:b/>
                <w:snapToGrid w:val="0"/>
                <w:sz w:val="18"/>
                <w:szCs w:val="20"/>
                <w:lang w:val="en-GB"/>
              </w:rPr>
              <w:t>Rel-4 UICC</w:t>
            </w:r>
          </w:p>
        </w:tc>
        <w:tc>
          <w:tcPr>
            <w:tcW w:w="216"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Times New Roman"/>
                <w:b/>
                <w:snapToGrid w:val="0"/>
                <w:sz w:val="18"/>
                <w:szCs w:val="20"/>
                <w:lang w:val="en-GB"/>
              </w:rPr>
            </w:pPr>
            <w:r>
              <w:rPr>
                <w:rFonts w:ascii="Arial" w:hAnsi="Arial" w:eastAsia="Times New Roman"/>
                <w:b/>
                <w:snapToGrid w:val="0"/>
                <w:sz w:val="18"/>
                <w:szCs w:val="20"/>
                <w:lang w:val="en-GB"/>
              </w:rPr>
              <w:t>Rel-5 UICC</w:t>
            </w:r>
          </w:p>
        </w:tc>
        <w:tc>
          <w:tcPr>
            <w:tcW w:w="216"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Times New Roman"/>
                <w:b/>
                <w:snapToGrid w:val="0"/>
                <w:sz w:val="18"/>
                <w:szCs w:val="20"/>
                <w:lang w:val="en-GB"/>
              </w:rPr>
            </w:pPr>
            <w:r>
              <w:rPr>
                <w:rFonts w:ascii="Arial" w:hAnsi="Arial" w:eastAsia="Times New Roman"/>
                <w:b/>
                <w:snapToGrid w:val="0"/>
                <w:sz w:val="18"/>
                <w:szCs w:val="20"/>
                <w:lang w:val="en-GB"/>
              </w:rPr>
              <w:t>Rel-6 UICC</w:t>
            </w:r>
          </w:p>
        </w:tc>
        <w:tc>
          <w:tcPr>
            <w:tcW w:w="216"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Times New Roman"/>
                <w:b/>
                <w:snapToGrid w:val="0"/>
                <w:sz w:val="18"/>
                <w:szCs w:val="20"/>
                <w:lang w:val="en-GB"/>
              </w:rPr>
            </w:pPr>
            <w:r>
              <w:rPr>
                <w:rFonts w:ascii="Arial" w:hAnsi="Arial" w:eastAsia="Times New Roman"/>
                <w:b/>
                <w:snapToGrid w:val="0"/>
                <w:sz w:val="18"/>
                <w:szCs w:val="20"/>
                <w:lang w:val="en-GB"/>
              </w:rPr>
              <w:t>Rel-7 UICC</w:t>
            </w:r>
          </w:p>
        </w:tc>
        <w:tc>
          <w:tcPr>
            <w:tcW w:w="216"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Times New Roman"/>
                <w:b/>
                <w:snapToGrid w:val="0"/>
                <w:sz w:val="18"/>
                <w:szCs w:val="20"/>
                <w:lang w:val="en-GB"/>
              </w:rPr>
            </w:pPr>
            <w:r>
              <w:rPr>
                <w:rFonts w:ascii="Arial" w:hAnsi="Arial" w:eastAsia="Times New Roman"/>
                <w:b/>
                <w:snapToGrid w:val="0"/>
                <w:sz w:val="18"/>
                <w:szCs w:val="20"/>
                <w:lang w:val="en-GB"/>
              </w:rPr>
              <w:t>Rel-8 UICC</w:t>
            </w:r>
          </w:p>
        </w:tc>
        <w:tc>
          <w:tcPr>
            <w:tcW w:w="216"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Times New Roman"/>
                <w:b/>
                <w:snapToGrid w:val="0"/>
                <w:sz w:val="18"/>
                <w:szCs w:val="20"/>
                <w:lang w:val="en-GB"/>
              </w:rPr>
            </w:pPr>
            <w:r>
              <w:rPr>
                <w:rFonts w:ascii="Arial" w:hAnsi="Arial" w:eastAsia="Times New Roman"/>
                <w:b/>
                <w:snapToGrid w:val="0"/>
                <w:sz w:val="18"/>
                <w:szCs w:val="20"/>
                <w:lang w:val="en-GB"/>
              </w:rPr>
              <w:t>Rel-9 UICC</w:t>
            </w:r>
          </w:p>
        </w:tc>
        <w:tc>
          <w:tcPr>
            <w:tcW w:w="233"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Times New Roman"/>
                <w:b/>
                <w:snapToGrid w:val="0"/>
                <w:sz w:val="18"/>
                <w:szCs w:val="20"/>
                <w:lang w:val="en-GB"/>
              </w:rPr>
            </w:pPr>
            <w:r>
              <w:rPr>
                <w:rFonts w:ascii="Arial" w:hAnsi="Arial" w:eastAsia="Times New Roman"/>
                <w:b/>
                <w:snapToGrid w:val="0"/>
                <w:sz w:val="18"/>
                <w:szCs w:val="20"/>
                <w:lang w:val="en-GB"/>
              </w:rPr>
              <w:t>Rel-10 UICC</w:t>
            </w:r>
          </w:p>
        </w:tc>
        <w:tc>
          <w:tcPr>
            <w:tcW w:w="233"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Times New Roman"/>
                <w:b/>
                <w:snapToGrid w:val="0"/>
                <w:sz w:val="18"/>
                <w:szCs w:val="20"/>
                <w:lang w:val="en-GB"/>
              </w:rPr>
            </w:pPr>
            <w:r>
              <w:rPr>
                <w:rFonts w:ascii="Arial" w:hAnsi="Arial" w:eastAsia="Times New Roman"/>
                <w:b/>
                <w:snapToGrid w:val="0"/>
                <w:sz w:val="18"/>
                <w:szCs w:val="20"/>
                <w:lang w:val="en-GB"/>
              </w:rPr>
              <w:t>Rel-11 UICC</w:t>
            </w:r>
          </w:p>
        </w:tc>
        <w:tc>
          <w:tcPr>
            <w:tcW w:w="233"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Times New Roman"/>
                <w:b/>
                <w:snapToGrid w:val="0"/>
                <w:sz w:val="18"/>
                <w:szCs w:val="20"/>
                <w:lang w:val="en-GB"/>
              </w:rPr>
            </w:pPr>
            <w:r>
              <w:rPr>
                <w:rFonts w:ascii="Arial" w:hAnsi="Arial" w:eastAsia="Times New Roman"/>
                <w:b/>
                <w:snapToGrid w:val="0"/>
                <w:sz w:val="18"/>
                <w:szCs w:val="20"/>
                <w:lang w:val="en-GB"/>
              </w:rPr>
              <w:t>Rel-12 UICC</w:t>
            </w:r>
          </w:p>
        </w:tc>
        <w:tc>
          <w:tcPr>
            <w:tcW w:w="234"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Times New Roman"/>
                <w:b/>
                <w:snapToGrid w:val="0"/>
                <w:sz w:val="18"/>
                <w:szCs w:val="20"/>
                <w:lang w:val="en-GB"/>
              </w:rPr>
            </w:pPr>
            <w:r>
              <w:rPr>
                <w:rFonts w:ascii="Arial" w:hAnsi="Arial" w:eastAsia="Times New Roman"/>
                <w:b/>
                <w:snapToGrid w:val="0"/>
                <w:sz w:val="18"/>
                <w:szCs w:val="20"/>
                <w:lang w:val="en-GB"/>
              </w:rPr>
              <w:t>Rel-13 UICC</w:t>
            </w:r>
          </w:p>
        </w:tc>
        <w:tc>
          <w:tcPr>
            <w:tcW w:w="234"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Times New Roman"/>
                <w:b/>
                <w:snapToGrid w:val="0"/>
                <w:sz w:val="18"/>
                <w:szCs w:val="20"/>
                <w:lang w:val="en-GB"/>
              </w:rPr>
            </w:pPr>
            <w:r>
              <w:rPr>
                <w:rFonts w:ascii="Arial" w:hAnsi="Arial" w:eastAsia="Times New Roman"/>
                <w:b/>
                <w:snapToGrid w:val="0"/>
                <w:sz w:val="18"/>
                <w:szCs w:val="20"/>
                <w:lang w:val="en-GB"/>
              </w:rPr>
              <w:t>Rel-14 UICC</w:t>
            </w:r>
          </w:p>
        </w:tc>
        <w:tc>
          <w:tcPr>
            <w:tcW w:w="234"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Times New Roman"/>
                <w:b/>
                <w:snapToGrid w:val="0"/>
                <w:sz w:val="18"/>
                <w:szCs w:val="20"/>
                <w:lang w:val="en-GB"/>
              </w:rPr>
            </w:pPr>
            <w:r>
              <w:rPr>
                <w:rFonts w:ascii="Arial" w:hAnsi="Arial" w:eastAsia="Times New Roman"/>
                <w:b/>
                <w:snapToGrid w:val="0"/>
                <w:sz w:val="18"/>
                <w:szCs w:val="20"/>
                <w:lang w:val="en-GB"/>
              </w:rPr>
              <w:t>Rel-15 UICC</w:t>
            </w:r>
          </w:p>
        </w:tc>
        <w:tc>
          <w:tcPr>
            <w:tcW w:w="236"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Times New Roman"/>
                <w:b/>
                <w:snapToGrid w:val="0"/>
                <w:sz w:val="18"/>
                <w:szCs w:val="20"/>
                <w:lang w:val="en-GB"/>
              </w:rPr>
            </w:pPr>
            <w:ins w:id="15" w:author="COMPRION" w:date="2022-02-24T15:54:00Z">
              <w:r>
                <w:rPr>
                  <w:rFonts w:ascii="Arial" w:hAnsi="Arial" w:eastAsia="Times New Roman"/>
                  <w:b/>
                  <w:snapToGrid w:val="0"/>
                  <w:sz w:val="18"/>
                  <w:szCs w:val="20"/>
                  <w:lang w:val="en-GB"/>
                </w:rPr>
                <w:t>Rel-16 UICC</w:t>
              </w:r>
            </w:ins>
          </w:p>
        </w:tc>
        <w:tc>
          <w:tcPr>
            <w:tcW w:w="291" w:type="pct"/>
            <w:tcBorders>
              <w:top w:val="single" w:color="auto" w:sz="4" w:space="0"/>
              <w:left w:val="single" w:color="auto" w:sz="4" w:space="0"/>
              <w:bottom w:val="single" w:color="auto" w:sz="4" w:space="0"/>
              <w:right w:val="single" w:color="auto" w:sz="4" w:space="0"/>
            </w:tcBorders>
          </w:tcPr>
          <w:p>
            <w:pPr>
              <w:spacing w:after="0" w:line="240" w:lineRule="auto"/>
              <w:jc w:val="center"/>
              <w:rPr>
                <w:rFonts w:ascii="Arial" w:hAnsi="Arial" w:eastAsia="Times New Roman"/>
                <w:b/>
                <w:snapToGrid w:val="0"/>
                <w:sz w:val="18"/>
                <w:szCs w:val="20"/>
                <w:lang w:val="en-GB"/>
              </w:rPr>
            </w:pPr>
            <w:r>
              <w:rPr>
                <w:rFonts w:ascii="Arial" w:hAnsi="Arial" w:eastAsia="Times New Roman"/>
                <w:b/>
                <w:snapToGrid w:val="0"/>
                <w:sz w:val="18"/>
                <w:szCs w:val="20"/>
                <w:lang w:val="en-GB"/>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keepNext/>
              <w:keepLines/>
              <w:spacing w:after="0" w:line="240" w:lineRule="auto"/>
              <w:rPr>
                <w:rFonts w:ascii="Arial" w:hAnsi="Arial" w:eastAsia="Times New Roman"/>
                <w:sz w:val="18"/>
                <w:szCs w:val="18"/>
                <w:lang w:val="en-GB"/>
              </w:rPr>
            </w:pPr>
            <w:r>
              <w:rPr>
                <w:rFonts w:ascii="Arial" w:hAnsi="Arial" w:eastAsia="Times New Roman"/>
                <w:sz w:val="18"/>
                <w:szCs w:val="20"/>
                <w:lang w:val="en-GB"/>
              </w:rPr>
              <w:t>6.1.1</w:t>
            </w:r>
          </w:p>
        </w:tc>
        <w:tc>
          <w:tcPr>
            <w:tcW w:w="473" w:type="pct"/>
            <w:tcBorders>
              <w:top w:val="single" w:color="auto" w:sz="4" w:space="0"/>
              <w:left w:val="single" w:color="auto" w:sz="4" w:space="0"/>
              <w:bottom w:val="single" w:color="auto" w:sz="4" w:space="0"/>
              <w:right w:val="single" w:color="auto" w:sz="4" w:space="0"/>
            </w:tcBorders>
          </w:tcPr>
          <w:p>
            <w:pPr>
              <w:tabs>
                <w:tab w:val="left" w:pos="3402"/>
              </w:tabs>
              <w:spacing w:after="0" w:line="240" w:lineRule="auto"/>
              <w:rPr>
                <w:rFonts w:ascii="Arial" w:hAnsi="Arial" w:eastAsia="Times New Roman"/>
                <w:snapToGrid w:val="0"/>
                <w:sz w:val="18"/>
                <w:szCs w:val="20"/>
                <w:lang w:val="en-GB"/>
              </w:rPr>
            </w:pPr>
            <w:r>
              <w:rPr>
                <w:rFonts w:ascii="Arial" w:hAnsi="Arial" w:eastAsia="Times New Roman"/>
                <w:bCs/>
                <w:sz w:val="18"/>
                <w:szCs w:val="20"/>
                <w:lang w:val="en-GB"/>
              </w:rPr>
              <w:t>ID-1 UICC</w:t>
            </w:r>
          </w:p>
        </w:tc>
        <w:tc>
          <w:tcPr>
            <w:tcW w:w="356" w:type="pct"/>
            <w:tcBorders>
              <w:top w:val="single" w:color="auto" w:sz="4" w:space="0"/>
              <w:left w:val="single" w:color="auto" w:sz="4" w:space="0"/>
              <w:bottom w:val="single" w:color="auto" w:sz="4" w:space="0"/>
              <w:right w:val="single" w:color="auto" w:sz="4" w:space="0"/>
            </w:tcBorders>
          </w:tcPr>
          <w:p>
            <w:pPr>
              <w:pStyle w:val="53"/>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rPr>
                <w:bCs/>
                <w:snapToGrid w:val="0"/>
                <w:szCs w:val="18"/>
              </w:rPr>
            </w:pPr>
            <w:r>
              <w:rPr>
                <w:bCs/>
                <w:snapToGrid w:val="0"/>
                <w:szCs w:val="18"/>
              </w:rPr>
              <w:t>C001</w:t>
            </w:r>
          </w:p>
        </w:tc>
        <w:tc>
          <w:tcPr>
            <w:tcW w:w="216" w:type="pct"/>
            <w:tcBorders>
              <w:top w:val="single" w:color="auto" w:sz="4" w:space="0"/>
              <w:left w:val="single" w:color="auto" w:sz="4" w:space="0"/>
              <w:bottom w:val="single" w:color="auto" w:sz="4" w:space="0"/>
              <w:right w:val="single" w:color="auto" w:sz="4" w:space="0"/>
            </w:tcBorders>
          </w:tcPr>
          <w:p>
            <w:pPr>
              <w:pStyle w:val="53"/>
              <w:rPr>
                <w:szCs w:val="18"/>
              </w:rPr>
            </w:pPr>
            <w:r>
              <w:rPr>
                <w:bCs/>
                <w:snapToGrid w:val="0"/>
                <w:szCs w:val="18"/>
              </w:rPr>
              <w:t>C001</w:t>
            </w:r>
          </w:p>
        </w:tc>
        <w:tc>
          <w:tcPr>
            <w:tcW w:w="216" w:type="pct"/>
            <w:tcBorders>
              <w:top w:val="single" w:color="auto" w:sz="4" w:space="0"/>
              <w:left w:val="single" w:color="auto" w:sz="4" w:space="0"/>
              <w:bottom w:val="single" w:color="auto" w:sz="4" w:space="0"/>
              <w:right w:val="single" w:color="auto" w:sz="4" w:space="0"/>
            </w:tcBorders>
          </w:tcPr>
          <w:p>
            <w:pPr>
              <w:pStyle w:val="53"/>
              <w:rPr>
                <w:szCs w:val="18"/>
              </w:rPr>
            </w:pPr>
            <w:r>
              <w:rPr>
                <w:bCs/>
                <w:snapToGrid w:val="0"/>
                <w:szCs w:val="18"/>
              </w:rPr>
              <w:t>C001</w:t>
            </w:r>
          </w:p>
        </w:tc>
        <w:tc>
          <w:tcPr>
            <w:tcW w:w="216" w:type="pct"/>
            <w:tcBorders>
              <w:top w:val="single" w:color="auto" w:sz="4" w:space="0"/>
              <w:left w:val="single" w:color="auto" w:sz="4" w:space="0"/>
              <w:bottom w:val="single" w:color="auto" w:sz="4" w:space="0"/>
              <w:right w:val="single" w:color="auto" w:sz="4" w:space="0"/>
            </w:tcBorders>
          </w:tcPr>
          <w:p>
            <w:pPr>
              <w:pStyle w:val="53"/>
              <w:rPr>
                <w:szCs w:val="18"/>
              </w:rPr>
            </w:pPr>
            <w:r>
              <w:rPr>
                <w:bCs/>
                <w:snapToGrid w:val="0"/>
                <w:szCs w:val="18"/>
              </w:rPr>
              <w:t>C001</w:t>
            </w:r>
          </w:p>
        </w:tc>
        <w:tc>
          <w:tcPr>
            <w:tcW w:w="216" w:type="pct"/>
            <w:tcBorders>
              <w:top w:val="single" w:color="auto" w:sz="4" w:space="0"/>
              <w:left w:val="single" w:color="auto" w:sz="4" w:space="0"/>
              <w:bottom w:val="single" w:color="auto" w:sz="4" w:space="0"/>
              <w:right w:val="single" w:color="auto" w:sz="4" w:space="0"/>
            </w:tcBorders>
          </w:tcPr>
          <w:p>
            <w:pPr>
              <w:pStyle w:val="53"/>
              <w:rPr>
                <w:bCs/>
                <w:snapToGrid w:val="0"/>
                <w:szCs w:val="18"/>
              </w:rPr>
            </w:pPr>
            <w:r>
              <w:rPr>
                <w:bCs/>
                <w:snapToGrid w:val="0"/>
                <w:szCs w:val="18"/>
              </w:rPr>
              <w:t>C001</w:t>
            </w:r>
          </w:p>
        </w:tc>
        <w:tc>
          <w:tcPr>
            <w:tcW w:w="216" w:type="pct"/>
            <w:tcBorders>
              <w:top w:val="single" w:color="auto" w:sz="4" w:space="0"/>
              <w:left w:val="single" w:color="auto" w:sz="4" w:space="0"/>
              <w:bottom w:val="single" w:color="auto" w:sz="4" w:space="0"/>
              <w:right w:val="single" w:color="auto" w:sz="4" w:space="0"/>
            </w:tcBorders>
          </w:tcPr>
          <w:p>
            <w:pPr>
              <w:pStyle w:val="53"/>
              <w:rPr>
                <w:bCs/>
                <w:snapToGrid w:val="0"/>
                <w:szCs w:val="18"/>
              </w:rPr>
            </w:pPr>
            <w:r>
              <w:rPr>
                <w:bCs/>
                <w:snapToGrid w:val="0"/>
                <w:szCs w:val="18"/>
              </w:rPr>
              <w:t>C001</w:t>
            </w:r>
          </w:p>
        </w:tc>
        <w:tc>
          <w:tcPr>
            <w:tcW w:w="216" w:type="pct"/>
            <w:tcBorders>
              <w:top w:val="single" w:color="auto" w:sz="4" w:space="0"/>
              <w:left w:val="single" w:color="auto" w:sz="4" w:space="0"/>
              <w:bottom w:val="single" w:color="auto" w:sz="4" w:space="0"/>
              <w:right w:val="single" w:color="auto" w:sz="4" w:space="0"/>
            </w:tcBorders>
          </w:tcPr>
          <w:p>
            <w:pPr>
              <w:pStyle w:val="53"/>
              <w:rPr>
                <w:bCs/>
                <w:snapToGrid w:val="0"/>
                <w:szCs w:val="18"/>
              </w:rPr>
            </w:pPr>
            <w:r>
              <w:rPr>
                <w:bCs/>
                <w:snapToGrid w:val="0"/>
                <w:szCs w:val="18"/>
              </w:rPr>
              <w:t>C001</w:t>
            </w:r>
          </w:p>
        </w:tc>
        <w:tc>
          <w:tcPr>
            <w:tcW w:w="233" w:type="pct"/>
            <w:tcBorders>
              <w:top w:val="single" w:color="auto" w:sz="4" w:space="0"/>
              <w:left w:val="single" w:color="auto" w:sz="4" w:space="0"/>
              <w:bottom w:val="single" w:color="auto" w:sz="4" w:space="0"/>
              <w:right w:val="single" w:color="auto" w:sz="4" w:space="0"/>
            </w:tcBorders>
          </w:tcPr>
          <w:p>
            <w:pPr>
              <w:pStyle w:val="53"/>
              <w:rPr>
                <w:bCs/>
                <w:snapToGrid w:val="0"/>
                <w:szCs w:val="18"/>
              </w:rPr>
            </w:pPr>
            <w:r>
              <w:rPr>
                <w:bCs/>
                <w:snapToGrid w:val="0"/>
                <w:szCs w:val="18"/>
              </w:rPr>
              <w:t>C001</w:t>
            </w:r>
          </w:p>
        </w:tc>
        <w:tc>
          <w:tcPr>
            <w:tcW w:w="233" w:type="pct"/>
            <w:tcBorders>
              <w:top w:val="single" w:color="auto" w:sz="4" w:space="0"/>
              <w:left w:val="single" w:color="auto" w:sz="4" w:space="0"/>
              <w:bottom w:val="single" w:color="auto" w:sz="4" w:space="0"/>
              <w:right w:val="single" w:color="auto" w:sz="4" w:space="0"/>
            </w:tcBorders>
          </w:tcPr>
          <w:p>
            <w:pPr>
              <w:pStyle w:val="53"/>
              <w:rPr>
                <w:bCs/>
                <w:snapToGrid w:val="0"/>
                <w:szCs w:val="18"/>
              </w:rPr>
            </w:pPr>
            <w:r>
              <w:rPr>
                <w:bCs/>
                <w:snapToGrid w:val="0"/>
                <w:szCs w:val="18"/>
              </w:rPr>
              <w:t>C001</w:t>
            </w:r>
          </w:p>
        </w:tc>
        <w:tc>
          <w:tcPr>
            <w:tcW w:w="233" w:type="pct"/>
            <w:tcBorders>
              <w:top w:val="single" w:color="auto" w:sz="4" w:space="0"/>
              <w:left w:val="single" w:color="auto" w:sz="4" w:space="0"/>
              <w:bottom w:val="single" w:color="auto" w:sz="4" w:space="0"/>
              <w:right w:val="single" w:color="auto" w:sz="4" w:space="0"/>
            </w:tcBorders>
          </w:tcPr>
          <w:p>
            <w:pPr>
              <w:pStyle w:val="53"/>
              <w:rPr>
                <w:bCs/>
                <w:snapToGrid w:val="0"/>
                <w:szCs w:val="18"/>
              </w:rPr>
            </w:pPr>
            <w:r>
              <w:rPr>
                <w:bCs/>
                <w:snapToGrid w:val="0"/>
                <w:szCs w:val="18"/>
              </w:rPr>
              <w:t>C001</w:t>
            </w:r>
          </w:p>
        </w:tc>
        <w:tc>
          <w:tcPr>
            <w:tcW w:w="234" w:type="pct"/>
            <w:tcBorders>
              <w:top w:val="single" w:color="auto" w:sz="4" w:space="0"/>
              <w:left w:val="single" w:color="auto" w:sz="4" w:space="0"/>
              <w:bottom w:val="single" w:color="auto" w:sz="4" w:space="0"/>
              <w:right w:val="single" w:color="auto" w:sz="4" w:space="0"/>
            </w:tcBorders>
          </w:tcPr>
          <w:p>
            <w:pPr>
              <w:pStyle w:val="53"/>
              <w:rPr>
                <w:bCs/>
                <w:snapToGrid w:val="0"/>
                <w:szCs w:val="18"/>
              </w:rPr>
            </w:pPr>
            <w:r>
              <w:rPr>
                <w:bCs/>
                <w:snapToGrid w:val="0"/>
                <w:szCs w:val="18"/>
              </w:rPr>
              <w:t>C001</w:t>
            </w:r>
          </w:p>
        </w:tc>
        <w:tc>
          <w:tcPr>
            <w:tcW w:w="234" w:type="pct"/>
            <w:tcBorders>
              <w:top w:val="single" w:color="auto" w:sz="4" w:space="0"/>
              <w:left w:val="single" w:color="auto" w:sz="4" w:space="0"/>
              <w:bottom w:val="single" w:color="auto" w:sz="4" w:space="0"/>
              <w:right w:val="single" w:color="auto" w:sz="4" w:space="0"/>
            </w:tcBorders>
          </w:tcPr>
          <w:p>
            <w:pPr>
              <w:pStyle w:val="53"/>
              <w:rPr>
                <w:bCs/>
                <w:snapToGrid w:val="0"/>
                <w:szCs w:val="18"/>
              </w:rPr>
            </w:pPr>
            <w:r>
              <w:rPr>
                <w:bCs/>
                <w:snapToGrid w:val="0"/>
                <w:szCs w:val="18"/>
              </w:rPr>
              <w:t>C001</w:t>
            </w:r>
          </w:p>
        </w:tc>
        <w:tc>
          <w:tcPr>
            <w:tcW w:w="234" w:type="pct"/>
            <w:tcBorders>
              <w:top w:val="single" w:color="auto" w:sz="4" w:space="0"/>
              <w:left w:val="single" w:color="auto" w:sz="4" w:space="0"/>
              <w:bottom w:val="single" w:color="auto" w:sz="4" w:space="0"/>
              <w:right w:val="single" w:color="auto" w:sz="4" w:space="0"/>
            </w:tcBorders>
          </w:tcPr>
          <w:p>
            <w:pPr>
              <w:pStyle w:val="53"/>
              <w:rPr>
                <w:bCs/>
                <w:snapToGrid w:val="0"/>
                <w:szCs w:val="18"/>
              </w:rPr>
            </w:pPr>
            <w:r>
              <w:rPr>
                <w:bCs/>
                <w:snapToGrid w:val="0"/>
                <w:szCs w:val="18"/>
              </w:rPr>
              <w:t>C001</w:t>
            </w:r>
          </w:p>
        </w:tc>
        <w:tc>
          <w:tcPr>
            <w:tcW w:w="236" w:type="pct"/>
            <w:tcBorders>
              <w:top w:val="single" w:color="auto" w:sz="4" w:space="0"/>
              <w:left w:val="single" w:color="auto" w:sz="4" w:space="0"/>
              <w:bottom w:val="single" w:color="auto" w:sz="4" w:space="0"/>
              <w:right w:val="single" w:color="auto" w:sz="4" w:space="0"/>
            </w:tcBorders>
          </w:tcPr>
          <w:p>
            <w:pPr>
              <w:pStyle w:val="53"/>
              <w:rPr>
                <w:bCs/>
                <w:snapToGrid w:val="0"/>
                <w:szCs w:val="18"/>
              </w:rPr>
            </w:pPr>
            <w:ins w:id="16" w:author="COMPRION" w:date="2022-02-24T15:58:00Z">
              <w:r>
                <w:rPr>
                  <w:bCs/>
                  <w:snapToGrid w:val="0"/>
                  <w:szCs w:val="18"/>
                </w:rPr>
                <w:t>C001</w:t>
              </w:r>
            </w:ins>
          </w:p>
        </w:tc>
        <w:tc>
          <w:tcPr>
            <w:tcW w:w="291" w:type="pct"/>
            <w:tcBorders>
              <w:top w:val="single" w:color="auto" w:sz="4" w:space="0"/>
              <w:left w:val="single" w:color="auto" w:sz="4" w:space="0"/>
              <w:bottom w:val="single" w:color="auto" w:sz="4" w:space="0"/>
              <w:right w:val="single" w:color="auto" w:sz="4" w:space="0"/>
            </w:tcBorders>
          </w:tcPr>
          <w:p>
            <w:pPr>
              <w:pStyle w:val="53"/>
              <w:rPr>
                <w:bCs/>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6.1.2</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20"/>
                <w:lang w:val="en-GB"/>
              </w:rPr>
            </w:pPr>
            <w:r>
              <w:rPr>
                <w:rFonts w:ascii="Arial" w:hAnsi="Arial" w:eastAsia="Times New Roman"/>
                <w:bCs/>
                <w:sz w:val="18"/>
                <w:szCs w:val="20"/>
                <w:lang w:val="en-GB"/>
              </w:rPr>
              <w:t>Plug-in UICC</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zCs w:val="18"/>
              </w:rPr>
            </w:pPr>
            <w:r>
              <w:rPr>
                <w:snapToGrid w:val="0"/>
                <w:szCs w:val="18"/>
              </w:rPr>
              <w:t>C002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zCs w:val="18"/>
              </w:rPr>
            </w:pPr>
            <w:r>
              <w:rPr>
                <w:snapToGrid w:val="0"/>
                <w:szCs w:val="18"/>
              </w:rPr>
              <w:t>C002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zCs w:val="18"/>
              </w:rPr>
            </w:pPr>
            <w:r>
              <w:rPr>
                <w:snapToGrid w:val="0"/>
                <w:szCs w:val="18"/>
              </w:rPr>
              <w:t>C002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C002</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7" w:author="COMPRION" w:date="2022-02-24T15:58:00Z">
              <w:r>
                <w:rPr>
                  <w:snapToGrid w:val="0"/>
                  <w:szCs w:val="18"/>
                </w:rPr>
                <w:t>C002</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nil"/>
              <w:right w:val="single" w:color="auto" w:sz="4" w:space="0"/>
            </w:tcBorders>
          </w:tcPr>
          <w:p>
            <w:pPr>
              <w:spacing w:after="0" w:line="240" w:lineRule="auto"/>
              <w:rPr>
                <w:rFonts w:ascii="Arial" w:hAnsi="Arial" w:eastAsia="Times New Roman" w:cs="Arial"/>
                <w:sz w:val="18"/>
                <w:szCs w:val="18"/>
                <w:lang w:val="en-GB"/>
              </w:rPr>
            </w:pPr>
            <w:r>
              <w:rPr>
                <w:rFonts w:ascii="Arial" w:hAnsi="Arial" w:eastAsia="Times New Roman"/>
                <w:sz w:val="18"/>
                <w:szCs w:val="20"/>
                <w:lang w:val="en-GB"/>
              </w:rPr>
              <w:t>6.1.3</w:t>
            </w:r>
          </w:p>
        </w:tc>
        <w:tc>
          <w:tcPr>
            <w:tcW w:w="473" w:type="pct"/>
            <w:tcBorders>
              <w:top w:val="single" w:color="auto" w:sz="4" w:space="0"/>
              <w:left w:val="single" w:color="auto" w:sz="4" w:space="0"/>
              <w:bottom w:val="nil"/>
              <w:right w:val="single" w:color="auto" w:sz="4" w:space="0"/>
            </w:tcBorders>
          </w:tcPr>
          <w:p>
            <w:pPr>
              <w:tabs>
                <w:tab w:val="left" w:pos="3402"/>
              </w:tabs>
              <w:spacing w:after="0" w:line="240" w:lineRule="auto"/>
              <w:rPr>
                <w:rFonts w:ascii="Arial" w:hAnsi="Arial" w:eastAsia="Times New Roman" w:cs="Arial"/>
                <w:snapToGrid w:val="0"/>
                <w:sz w:val="18"/>
                <w:szCs w:val="20"/>
                <w:lang w:val="en-GB"/>
              </w:rPr>
            </w:pPr>
            <w:r>
              <w:rPr>
                <w:rFonts w:ascii="Arial" w:hAnsi="Arial" w:eastAsia="Times New Roman"/>
                <w:bCs/>
                <w:sz w:val="18"/>
                <w:szCs w:val="20"/>
                <w:lang w:val="en-GB"/>
              </w:rPr>
              <w:t>Temperature range for card operation</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bCs/>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bCs/>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single" w:color="auto" w:sz="4" w:space="0"/>
              <w:right w:val="single" w:color="auto" w:sz="4" w:space="0"/>
            </w:tcBorders>
          </w:tcPr>
          <w:p>
            <w:pPr>
              <w:spacing w:after="0" w:line="240" w:lineRule="auto"/>
              <w:rPr>
                <w:rFonts w:ascii="Arial" w:hAnsi="Arial" w:eastAsia="Times New Roman"/>
                <w:sz w:val="18"/>
                <w:szCs w:val="20"/>
                <w:lang w:val="en-GB"/>
              </w:rPr>
            </w:pPr>
          </w:p>
        </w:tc>
        <w:tc>
          <w:tcPr>
            <w:tcW w:w="473" w:type="pct"/>
            <w:tcBorders>
              <w:top w:val="nil"/>
              <w:left w:val="single" w:color="auto" w:sz="4" w:space="0"/>
              <w:bottom w:val="single" w:color="auto" w:sz="4" w:space="0"/>
              <w:right w:val="single" w:color="auto" w:sz="4" w:space="0"/>
            </w:tcBorders>
          </w:tcPr>
          <w:p>
            <w:pPr>
              <w:tabs>
                <w:tab w:val="left" w:pos="3402"/>
              </w:tabs>
              <w:spacing w:after="0" w:line="240" w:lineRule="auto"/>
              <w:rPr>
                <w:rFonts w:ascii="Arial" w:hAnsi="Arial" w:eastAsia="Times New Roman"/>
                <w:bCs/>
                <w:sz w:val="18"/>
                <w:szCs w:val="20"/>
                <w:lang w:val="en-GB"/>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bCs/>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bCs/>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bCs/>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bCs/>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bCs/>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bCs/>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bCs/>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bCs/>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bCs/>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bCs/>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8" w:author="COMPRION" w:date="2022-02-24T15:58:00Z">
              <w:r>
                <w:rPr>
                  <w:bCs/>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6.1.4</w:t>
            </w:r>
          </w:p>
        </w:tc>
        <w:tc>
          <w:tcPr>
            <w:tcW w:w="473" w:type="pct"/>
            <w:tcBorders>
              <w:top w:val="single" w:color="auto" w:sz="4" w:space="0"/>
              <w:left w:val="single" w:color="auto" w:sz="4" w:space="0"/>
              <w:bottom w:val="single" w:color="auto" w:sz="4" w:space="0"/>
              <w:right w:val="single" w:color="auto" w:sz="4" w:space="0"/>
            </w:tcBorders>
          </w:tcPr>
          <w:p>
            <w:pPr>
              <w:tabs>
                <w:tab w:val="left" w:pos="3402"/>
              </w:tabs>
              <w:spacing w:after="0" w:line="240" w:lineRule="auto"/>
              <w:rPr>
                <w:rFonts w:ascii="Arial" w:hAnsi="Arial" w:eastAsia="Times New Roman"/>
                <w:bCs/>
                <w:snapToGrid w:val="0"/>
                <w:sz w:val="18"/>
                <w:szCs w:val="20"/>
                <w:lang w:val="en-GB"/>
              </w:rPr>
            </w:pPr>
            <w:r>
              <w:rPr>
                <w:rFonts w:ascii="Arial" w:hAnsi="Arial" w:eastAsia="Times New Roman"/>
                <w:bCs/>
                <w:sz w:val="18"/>
                <w:szCs w:val="20"/>
                <w:lang w:val="en-GB"/>
              </w:rPr>
              <w:t>Contacts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N/A</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6.1.5</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20"/>
                <w:lang w:val="en-GB"/>
              </w:rPr>
            </w:pPr>
            <w:r>
              <w:rPr>
                <w:rFonts w:ascii="Arial" w:hAnsi="Arial" w:eastAsia="Times New Roman"/>
                <w:bCs/>
                <w:sz w:val="18"/>
                <w:szCs w:val="20"/>
                <w:lang w:val="en-GB"/>
              </w:rPr>
              <w:t>Mini-UICC</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bCs/>
                <w:snapToGrid w:val="0"/>
                <w:szCs w:val="18"/>
              </w:rPr>
              <w:t>C003</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bCs/>
                <w:snapToGrid w:val="0"/>
                <w:szCs w:val="18"/>
              </w:rPr>
              <w:t>C003</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bCs/>
                <w:snapToGrid w:val="0"/>
                <w:szCs w:val="18"/>
              </w:rPr>
              <w:t>C003</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bCs/>
                <w:snapToGrid w:val="0"/>
                <w:szCs w:val="18"/>
              </w:rPr>
              <w:t>C003</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bCs/>
                <w:snapToGrid w:val="0"/>
                <w:szCs w:val="18"/>
              </w:rPr>
              <w:t>C003</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bCs/>
                <w:snapToGrid w:val="0"/>
                <w:szCs w:val="18"/>
              </w:rPr>
              <w:t>C003</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bCs/>
                <w:snapToGrid w:val="0"/>
                <w:szCs w:val="18"/>
              </w:rPr>
              <w:t>C003</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bCs/>
                <w:snapToGrid w:val="0"/>
                <w:szCs w:val="18"/>
              </w:rPr>
              <w:t>C003</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bCs/>
                <w:snapToGrid w:val="0"/>
                <w:szCs w:val="18"/>
              </w:rPr>
              <w:t>C003</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bCs/>
                <w:snapToGrid w:val="0"/>
                <w:szCs w:val="18"/>
              </w:rPr>
              <w:t>C003</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9" w:author="COMPRION" w:date="2022-02-24T15:58:00Z">
              <w:r>
                <w:rPr>
                  <w:bCs/>
                  <w:snapToGrid w:val="0"/>
                  <w:szCs w:val="18"/>
                </w:rPr>
                <w:t>C003</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6.2.1.1</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20"/>
                <w:lang w:val="en-GB"/>
              </w:rPr>
            </w:pPr>
            <w:r>
              <w:rPr>
                <w:rFonts w:ascii="Arial" w:hAnsi="Arial" w:eastAsia="Times New Roman"/>
                <w:bCs/>
                <w:sz w:val="18"/>
                <w:szCs w:val="20"/>
                <w:lang w:val="en-GB"/>
              </w:rPr>
              <w:t>Vcc – Voltage limits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0"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6.2.1.2</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20"/>
                <w:lang w:val="en-GB"/>
              </w:rPr>
            </w:pPr>
            <w:r>
              <w:rPr>
                <w:rFonts w:ascii="Arial" w:hAnsi="Arial" w:eastAsia="Times New Roman"/>
                <w:bCs/>
                <w:sz w:val="18"/>
                <w:szCs w:val="20"/>
                <w:lang w:val="en-GB"/>
              </w:rPr>
              <w:t>Vcc - Idle current limits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1"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6.2.1.3</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20"/>
                <w:lang w:val="en-GB"/>
              </w:rPr>
            </w:pPr>
            <w:r>
              <w:rPr>
                <w:rFonts w:ascii="Arial" w:hAnsi="Arial" w:eastAsia="Times New Roman"/>
                <w:bCs/>
                <w:sz w:val="18"/>
                <w:szCs w:val="20"/>
                <w:lang w:val="en-GB"/>
              </w:rPr>
              <w:t>Vcc - Current limits in clk-stop-mode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bCs/>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2"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6.2.2.1</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20"/>
                <w:lang w:val="en-GB"/>
              </w:rPr>
            </w:pPr>
            <w:r>
              <w:rPr>
                <w:rFonts w:ascii="Arial" w:hAnsi="Arial" w:eastAsia="Times New Roman"/>
                <w:bCs/>
                <w:sz w:val="18"/>
                <w:szCs w:val="20"/>
                <w:lang w:val="en-GB"/>
              </w:rPr>
              <w:t>RST - Static operation</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3"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6.2.3.1</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bCs/>
                <w:sz w:val="18"/>
                <w:szCs w:val="20"/>
                <w:lang w:val="en-GB"/>
              </w:rPr>
            </w:pPr>
            <w:r>
              <w:rPr>
                <w:rFonts w:ascii="Arial" w:hAnsi="Arial" w:eastAsia="Times New Roman"/>
                <w:bCs/>
                <w:sz w:val="18"/>
                <w:szCs w:val="20"/>
                <w:lang w:val="en-GB"/>
              </w:rPr>
              <w:t>Vpp - Static operation</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4"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6.2.4.1</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bCs/>
                <w:sz w:val="18"/>
                <w:szCs w:val="20"/>
                <w:lang w:val="en-GB"/>
              </w:rPr>
            </w:pPr>
            <w:r>
              <w:rPr>
                <w:rFonts w:ascii="Arial" w:hAnsi="Arial" w:eastAsia="Times New Roman"/>
                <w:bCs/>
                <w:sz w:val="18"/>
                <w:szCs w:val="20"/>
                <w:lang w:val="en-GB"/>
              </w:rPr>
              <w:t>CLK - Frequency and duty cycle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5"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6.2.4.2</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bCs/>
                <w:sz w:val="18"/>
                <w:szCs w:val="20"/>
                <w:lang w:val="en-GB"/>
              </w:rPr>
            </w:pPr>
            <w:r>
              <w:rPr>
                <w:rFonts w:ascii="Arial" w:hAnsi="Arial" w:eastAsia="Times New Roman"/>
                <w:bCs/>
                <w:sz w:val="18"/>
                <w:szCs w:val="20"/>
                <w:lang w:val="en-GB"/>
              </w:rPr>
              <w:t>Voltage and current</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6"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nil"/>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6.2.5.1</w:t>
            </w:r>
          </w:p>
        </w:tc>
        <w:tc>
          <w:tcPr>
            <w:tcW w:w="473" w:type="pct"/>
            <w:tcBorders>
              <w:top w:val="single" w:color="auto" w:sz="4" w:space="0"/>
              <w:left w:val="single" w:color="auto" w:sz="4" w:space="0"/>
              <w:bottom w:val="nil"/>
              <w:right w:val="single" w:color="auto" w:sz="4" w:space="0"/>
            </w:tcBorders>
          </w:tcPr>
          <w:p>
            <w:pPr>
              <w:spacing w:after="0" w:line="240" w:lineRule="auto"/>
              <w:rPr>
                <w:rFonts w:ascii="Arial" w:hAnsi="Arial" w:eastAsia="Times New Roman"/>
                <w:sz w:val="18"/>
                <w:szCs w:val="20"/>
                <w:lang w:val="en-GB"/>
              </w:rPr>
            </w:pPr>
            <w:r>
              <w:rPr>
                <w:rFonts w:ascii="Arial" w:hAnsi="Arial" w:eastAsia="Times New Roman"/>
                <w:bCs/>
                <w:sz w:val="18"/>
                <w:szCs w:val="20"/>
                <w:lang w:val="en-GB"/>
              </w:rPr>
              <w:t>I/O - Voltage and current</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C018</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C018</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C018</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C018</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C018</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C018</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C018</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C018</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C018</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C018</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7" w:author="COMPRION" w:date="2022-02-24T15:58:00Z">
              <w:r>
                <w:rPr>
                  <w:snapToGrid w:val="0"/>
                  <w:szCs w:val="18"/>
                </w:rPr>
                <w:t>C018</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nil"/>
              <w:right w:val="single" w:color="auto" w:sz="4" w:space="0"/>
            </w:tcBorders>
          </w:tcPr>
          <w:p>
            <w:pPr>
              <w:spacing w:after="0" w:line="240" w:lineRule="auto"/>
              <w:rPr>
                <w:rFonts w:ascii="Arial" w:hAnsi="Arial" w:eastAsia="Times New Roman"/>
                <w:sz w:val="18"/>
                <w:szCs w:val="20"/>
                <w:lang w:val="en-GB"/>
              </w:rPr>
            </w:pPr>
          </w:p>
        </w:tc>
        <w:tc>
          <w:tcPr>
            <w:tcW w:w="473" w:type="pct"/>
            <w:tcBorders>
              <w:top w:val="nil"/>
              <w:left w:val="single" w:color="auto" w:sz="4" w:space="0"/>
              <w:bottom w:val="nil"/>
              <w:right w:val="single" w:color="auto" w:sz="4" w:space="0"/>
            </w:tcBorders>
          </w:tcPr>
          <w:p>
            <w:pPr>
              <w:spacing w:after="0" w:line="240" w:lineRule="auto"/>
              <w:rPr>
                <w:rFonts w:ascii="Arial" w:hAnsi="Arial" w:eastAsia="Times New Roman"/>
                <w:bCs/>
                <w:sz w:val="18"/>
                <w:szCs w:val="20"/>
                <w:lang w:val="en-GB"/>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C019</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C019</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C019</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C019</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C019</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C019</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C019</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8" w:author="COMPRION" w:date="2022-02-24T15:58:00Z">
              <w:r>
                <w:rPr>
                  <w:snapToGrid w:val="0"/>
                  <w:szCs w:val="18"/>
                </w:rPr>
                <w:t>C019</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single" w:color="auto" w:sz="4" w:space="0"/>
              <w:right w:val="single" w:color="auto" w:sz="4" w:space="0"/>
            </w:tcBorders>
          </w:tcPr>
          <w:p>
            <w:pPr>
              <w:spacing w:after="0" w:line="240" w:lineRule="auto"/>
              <w:rPr>
                <w:rFonts w:ascii="Arial" w:hAnsi="Arial" w:eastAsia="Times New Roman"/>
                <w:sz w:val="18"/>
                <w:szCs w:val="20"/>
                <w:lang w:val="en-GB"/>
              </w:rPr>
            </w:pPr>
          </w:p>
        </w:tc>
        <w:tc>
          <w:tcPr>
            <w:tcW w:w="473" w:type="pct"/>
            <w:tcBorders>
              <w:top w:val="nil"/>
              <w:left w:val="single" w:color="auto" w:sz="4" w:space="0"/>
              <w:bottom w:val="single" w:color="auto" w:sz="4" w:space="0"/>
              <w:right w:val="single" w:color="auto" w:sz="4" w:space="0"/>
            </w:tcBorders>
          </w:tcPr>
          <w:p>
            <w:pPr>
              <w:spacing w:after="0" w:line="240" w:lineRule="auto"/>
              <w:rPr>
                <w:rFonts w:ascii="Arial" w:hAnsi="Arial" w:eastAsia="Times New Roman"/>
                <w:bCs/>
                <w:sz w:val="18"/>
                <w:szCs w:val="20"/>
                <w:lang w:val="en-GB"/>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3</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C020</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9" w:author="COMPRION" w:date="2022-02-24T15:58:00Z">
              <w:r>
                <w:rPr>
                  <w:snapToGrid w:val="0"/>
                  <w:szCs w:val="18"/>
                </w:rPr>
                <w:t>C020</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6.3.1.1</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z w:val="18"/>
                <w:szCs w:val="20"/>
                <w:lang w:val="en-GB"/>
              </w:rPr>
            </w:pPr>
            <w:r>
              <w:rPr>
                <w:rFonts w:ascii="Arial" w:hAnsi="Arial" w:eastAsia="Times New Roman"/>
                <w:bCs/>
                <w:sz w:val="18"/>
                <w:szCs w:val="20"/>
                <w:lang w:val="en-GB"/>
              </w:rPr>
              <w:t>Supply voltage switching - Supply voltage classes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N/A</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6.3.1.2</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z w:val="18"/>
                <w:szCs w:val="20"/>
                <w:lang w:val="en-GB"/>
              </w:rPr>
            </w:pPr>
            <w:r>
              <w:rPr>
                <w:rFonts w:ascii="Arial" w:hAnsi="Arial" w:eastAsia="Times New Roman"/>
                <w:bCs/>
                <w:sz w:val="18"/>
                <w:szCs w:val="20"/>
                <w:lang w:val="en-GB"/>
              </w:rPr>
              <w:t>Supply voltage switching - Power consumption of the UICC during ATR</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30"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6.3.1.3</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z w:val="18"/>
                <w:szCs w:val="20"/>
                <w:lang w:val="en-GB"/>
              </w:rPr>
            </w:pPr>
            <w:r>
              <w:rPr>
                <w:rFonts w:ascii="Arial" w:hAnsi="Arial" w:eastAsia="Times New Roman"/>
                <w:bCs/>
                <w:sz w:val="18"/>
                <w:szCs w:val="20"/>
                <w:lang w:val="en-GB"/>
              </w:rPr>
              <w:t>Supply voltage switching - Application related electrical parameters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31"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6.3.2.1</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z w:val="18"/>
                <w:szCs w:val="20"/>
                <w:lang w:val="en-GB"/>
              </w:rPr>
            </w:pPr>
            <w:r>
              <w:rPr>
                <w:rFonts w:ascii="Arial" w:hAnsi="Arial" w:eastAsia="Times New Roman"/>
                <w:bCs/>
                <w:sz w:val="18"/>
                <w:szCs w:val="20"/>
                <w:lang w:val="en-GB"/>
              </w:rPr>
              <w:t>ATR - Major capabilities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32"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6.3.2.2</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z w:val="18"/>
                <w:szCs w:val="20"/>
                <w:lang w:val="en-GB"/>
              </w:rPr>
            </w:pPr>
            <w:r>
              <w:rPr>
                <w:rFonts w:ascii="Arial" w:hAnsi="Arial" w:eastAsia="Times New Roman"/>
                <w:bCs/>
                <w:sz w:val="18"/>
                <w:szCs w:val="20"/>
                <w:lang w:val="en-GB"/>
              </w:rPr>
              <w:t>ATR - Speed enhancement</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33"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z w:val="18"/>
                <w:szCs w:val="20"/>
                <w:lang w:val="en-GB"/>
              </w:rPr>
            </w:pPr>
            <w:r>
              <w:rPr>
                <w:rFonts w:ascii="Arial" w:hAnsi="Arial" w:eastAsia="Times New Roman"/>
                <w:sz w:val="18"/>
                <w:szCs w:val="20"/>
                <w:lang w:val="en-GB"/>
              </w:rPr>
              <w:t>6.3.2.3</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bCs/>
                <w:sz w:val="18"/>
                <w:szCs w:val="20"/>
                <w:lang w:val="en-GB"/>
              </w:rPr>
            </w:pPr>
            <w:r>
              <w:rPr>
                <w:rFonts w:ascii="Arial" w:hAnsi="Arial" w:eastAsia="Times New Roman"/>
                <w:bCs/>
                <w:sz w:val="18"/>
                <w:szCs w:val="20"/>
                <w:lang w:val="en-GB"/>
              </w:rPr>
              <w:t>Global Interface bytes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34"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6.3.3</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z w:val="18"/>
                <w:szCs w:val="20"/>
                <w:lang w:val="en-GB"/>
              </w:rPr>
            </w:pPr>
            <w:r>
              <w:rPr>
                <w:rFonts w:ascii="Arial" w:hAnsi="Arial" w:eastAsia="Times New Roman"/>
                <w:bCs/>
                <w:sz w:val="18"/>
                <w:szCs w:val="20"/>
                <w:lang w:val="en-GB"/>
              </w:rPr>
              <w:t>PPS procedure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35"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nil"/>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6.3.4</w:t>
            </w:r>
          </w:p>
        </w:tc>
        <w:tc>
          <w:tcPr>
            <w:tcW w:w="473" w:type="pct"/>
            <w:tcBorders>
              <w:top w:val="single" w:color="auto" w:sz="4" w:space="0"/>
              <w:left w:val="single" w:color="auto" w:sz="4" w:space="0"/>
              <w:bottom w:val="nil"/>
              <w:right w:val="single" w:color="auto" w:sz="4" w:space="0"/>
            </w:tcBorders>
          </w:tcPr>
          <w:p>
            <w:pPr>
              <w:spacing w:after="0" w:line="240" w:lineRule="auto"/>
              <w:rPr>
                <w:rFonts w:ascii="Arial" w:hAnsi="Arial" w:eastAsia="Times New Roman"/>
                <w:sz w:val="18"/>
                <w:szCs w:val="20"/>
                <w:lang w:val="en-GB"/>
              </w:rPr>
            </w:pPr>
            <w:r>
              <w:rPr>
                <w:rFonts w:ascii="Arial" w:hAnsi="Arial" w:eastAsia="Times New Roman"/>
                <w:bCs/>
                <w:sz w:val="18"/>
                <w:szCs w:val="20"/>
                <w:lang w:val="en-GB"/>
              </w:rPr>
              <w:t>Reset procedures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36"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nil"/>
              <w:right w:val="single" w:color="auto" w:sz="4" w:space="0"/>
            </w:tcBorders>
          </w:tcPr>
          <w:p>
            <w:pPr>
              <w:spacing w:after="0" w:line="240" w:lineRule="auto"/>
              <w:rPr>
                <w:rFonts w:ascii="Arial" w:hAnsi="Arial" w:eastAsia="Times New Roman"/>
                <w:sz w:val="18"/>
                <w:szCs w:val="20"/>
                <w:lang w:val="en-GB"/>
              </w:rPr>
            </w:pPr>
          </w:p>
        </w:tc>
        <w:tc>
          <w:tcPr>
            <w:tcW w:w="473" w:type="pct"/>
            <w:tcBorders>
              <w:top w:val="nil"/>
              <w:left w:val="single" w:color="auto" w:sz="4" w:space="0"/>
              <w:bottom w:val="nil"/>
              <w:right w:val="single" w:color="auto" w:sz="4" w:space="0"/>
            </w:tcBorders>
          </w:tcPr>
          <w:p>
            <w:pPr>
              <w:spacing w:after="0" w:line="240" w:lineRule="auto"/>
              <w:rPr>
                <w:rFonts w:ascii="Arial" w:hAnsi="Arial" w:eastAsia="Times New Roman"/>
                <w:bCs/>
                <w:sz w:val="18"/>
                <w:szCs w:val="20"/>
                <w:lang w:val="en-GB"/>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37"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nil"/>
              <w:right w:val="single" w:color="auto" w:sz="4" w:space="0"/>
            </w:tcBorders>
          </w:tcPr>
          <w:p>
            <w:pPr>
              <w:spacing w:after="0" w:line="240" w:lineRule="auto"/>
              <w:rPr>
                <w:rFonts w:ascii="Arial" w:hAnsi="Arial" w:eastAsia="Times New Roman"/>
                <w:sz w:val="18"/>
                <w:szCs w:val="20"/>
                <w:lang w:val="en-GB"/>
              </w:rPr>
            </w:pPr>
          </w:p>
        </w:tc>
        <w:tc>
          <w:tcPr>
            <w:tcW w:w="473" w:type="pct"/>
            <w:tcBorders>
              <w:top w:val="nil"/>
              <w:left w:val="single" w:color="auto" w:sz="4" w:space="0"/>
              <w:bottom w:val="nil"/>
              <w:right w:val="single" w:color="auto" w:sz="4" w:space="0"/>
            </w:tcBorders>
          </w:tcPr>
          <w:p>
            <w:pPr>
              <w:spacing w:after="0" w:line="240" w:lineRule="auto"/>
              <w:rPr>
                <w:rFonts w:ascii="Arial" w:hAnsi="Arial" w:eastAsia="Times New Roman"/>
                <w:bCs/>
                <w:sz w:val="18"/>
                <w:szCs w:val="20"/>
                <w:lang w:val="en-GB"/>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3</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C004</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C004</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C004</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C004</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C004</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C004</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C004</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38" w:author="COMPRION" w:date="2022-02-24T15:58:00Z">
              <w:r>
                <w:rPr>
                  <w:snapToGrid w:val="0"/>
                  <w:szCs w:val="18"/>
                </w:rPr>
                <w:t>C004</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single" w:color="auto" w:sz="4" w:space="0"/>
              <w:right w:val="single" w:color="auto" w:sz="4" w:space="0"/>
            </w:tcBorders>
          </w:tcPr>
          <w:p>
            <w:pPr>
              <w:spacing w:after="0" w:line="240" w:lineRule="auto"/>
              <w:rPr>
                <w:rFonts w:ascii="Arial" w:hAnsi="Arial" w:eastAsia="Times New Roman"/>
                <w:sz w:val="18"/>
                <w:szCs w:val="20"/>
                <w:lang w:val="en-GB"/>
              </w:rPr>
            </w:pPr>
          </w:p>
        </w:tc>
        <w:tc>
          <w:tcPr>
            <w:tcW w:w="473" w:type="pct"/>
            <w:tcBorders>
              <w:top w:val="nil"/>
              <w:left w:val="single" w:color="auto" w:sz="4" w:space="0"/>
              <w:bottom w:val="single" w:color="auto" w:sz="4" w:space="0"/>
              <w:right w:val="single" w:color="auto" w:sz="4" w:space="0"/>
            </w:tcBorders>
          </w:tcPr>
          <w:p>
            <w:pPr>
              <w:spacing w:after="0" w:line="240" w:lineRule="auto"/>
              <w:rPr>
                <w:rFonts w:ascii="Arial" w:hAnsi="Arial" w:eastAsia="Times New Roman"/>
                <w:bCs/>
                <w:sz w:val="18"/>
                <w:szCs w:val="20"/>
                <w:lang w:val="en-GB"/>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4</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C005</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C005</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C005</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C005</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C005</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C005</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C005</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C005</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C005</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C005</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39" w:author="COMPRION" w:date="2022-02-24T15:58:00Z">
              <w:r>
                <w:rPr>
                  <w:snapToGrid w:val="0"/>
                  <w:szCs w:val="18"/>
                </w:rPr>
                <w:t>C005</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6.3.5</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z w:val="18"/>
                <w:szCs w:val="20"/>
                <w:lang w:val="en-GB"/>
              </w:rPr>
            </w:pPr>
            <w:r>
              <w:rPr>
                <w:rFonts w:ascii="Arial" w:hAnsi="Arial" w:eastAsia="Times New Roman"/>
                <w:bCs/>
                <w:sz w:val="18"/>
                <w:szCs w:val="20"/>
                <w:lang w:val="en-GB"/>
              </w:rPr>
              <w:t>Clock stop mode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40"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6.3.6</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z w:val="18"/>
                <w:szCs w:val="20"/>
                <w:lang w:val="en-GB"/>
              </w:rPr>
            </w:pPr>
            <w:r>
              <w:rPr>
                <w:rFonts w:ascii="Arial" w:hAnsi="Arial" w:eastAsia="Times New Roman"/>
                <w:bCs/>
                <w:sz w:val="18"/>
                <w:szCs w:val="20"/>
                <w:lang w:val="en-GB"/>
              </w:rPr>
              <w:t>Bit/character duration and sampling time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N/A</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6.3.7</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z w:val="18"/>
                <w:szCs w:val="20"/>
                <w:lang w:val="en-GB"/>
              </w:rPr>
            </w:pPr>
            <w:r>
              <w:rPr>
                <w:rFonts w:ascii="Arial" w:hAnsi="Arial" w:eastAsia="Times New Roman"/>
                <w:bCs/>
                <w:sz w:val="18"/>
                <w:szCs w:val="20"/>
                <w:lang w:val="en-GB"/>
              </w:rPr>
              <w:t>Error handling</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41"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napToGrid w:val="0"/>
                <w:sz w:val="18"/>
                <w:szCs w:val="18"/>
                <w:lang w:val="en-GB"/>
              </w:rPr>
            </w:pPr>
            <w:r>
              <w:rPr>
                <w:rFonts w:ascii="Arial" w:hAnsi="Arial" w:eastAsia="Times New Roman"/>
                <w:sz w:val="18"/>
                <w:szCs w:val="20"/>
                <w:lang w:val="en-GB"/>
              </w:rPr>
              <w:t>6.3.8</w:t>
            </w:r>
          </w:p>
        </w:tc>
        <w:tc>
          <w:tcPr>
            <w:tcW w:w="473" w:type="pct"/>
            <w:tcBorders>
              <w:top w:val="single" w:color="auto" w:sz="4" w:space="0"/>
              <w:left w:val="single" w:color="auto" w:sz="4" w:space="0"/>
              <w:bottom w:val="single" w:color="auto" w:sz="4" w:space="0"/>
              <w:right w:val="single" w:color="auto" w:sz="4" w:space="0"/>
            </w:tcBorders>
          </w:tcPr>
          <w:p>
            <w:pPr>
              <w:spacing w:after="0" w:line="240" w:lineRule="auto"/>
              <w:rPr>
                <w:rFonts w:ascii="Arial" w:hAnsi="Arial" w:eastAsia="Times New Roman"/>
                <w:sz w:val="18"/>
                <w:szCs w:val="20"/>
                <w:lang w:val="en-GB"/>
              </w:rPr>
            </w:pPr>
            <w:r>
              <w:rPr>
                <w:rFonts w:ascii="Arial" w:hAnsi="Arial" w:eastAsia="Times New Roman"/>
                <w:bCs/>
                <w:sz w:val="18"/>
                <w:szCs w:val="20"/>
                <w:lang w:val="en-GB"/>
              </w:rPr>
              <w:t>Compatibility</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N/A</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Physical Layer</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N/A</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6.4.2.1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Character Frame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42"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6.4.2.2</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Transmission Protocol T=0</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43" w:author="COMPRION" w:date="2022-02-24T15:58:00Z">
              <w:r>
                <w:rPr>
                  <w:snapToGrid w:val="0"/>
                  <w:szCs w:val="18"/>
                </w:rPr>
                <w:t>C006</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6.4.2.3.1.1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T=1 - Information field size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44"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6.4.2.3.1.2</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T=1 - Character waiting integer</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45"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6.4.2.3.1.3</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T=1 - Character waiting time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46"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6.4.2.3.1.4</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T=1 - Block guard time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47"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6.4.2.3.1.5</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T=1 - Waiting time extension</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N/A</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6.4.2.3.1.6</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T=1 - Error detection code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48"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6.4.2.3.2.1.1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T=1 - Prologue field - Node address byte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49"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6.4.2.3.2.1.2</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T=1 - Prologue field - Protocol Control Byte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N/A</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6.4.2.3.2.1.3</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T=1 - Prologue field - Length</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50"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6.4.2.3.2.1.4</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T=1 - Information field</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51"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6.4.2.3.2.3</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T=1 - Epilogue field</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52"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6.4.2.3.3</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T=1 - Error free operation</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53"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6.4.2.3.4.1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T=1 - Error Handling - Protocol initialisation</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54"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6.4.2.3.4.2.1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T=1 - Error Handling - Sending invalid blocks to the UICC</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55"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6.4.2.3.5</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T=1 - Chaining</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56"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6.4.3.1.1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Transportation of an APDU using T=0 - Case 1</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57" w:author="COMPRION" w:date="2022-02-24T15:58:00Z">
              <w:r>
                <w:rPr>
                  <w:snapToGrid w:val="0"/>
                  <w:szCs w:val="18"/>
                </w:rPr>
                <w:t>C006</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6.4.3.1.2</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Transportation of an APDU using T=0 - Case 2</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58" w:author="COMPRION" w:date="2022-02-24T15:58:00Z">
              <w:r>
                <w:rPr>
                  <w:snapToGrid w:val="0"/>
                  <w:szCs w:val="18"/>
                </w:rPr>
                <w:t>C006</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6.4.3.1.3</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Transportation of an APDU using T=0 - Case 3</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59" w:author="COMPRION" w:date="2022-02-24T15:58:00Z">
              <w:r>
                <w:rPr>
                  <w:snapToGrid w:val="0"/>
                  <w:szCs w:val="18"/>
                </w:rPr>
                <w:t>C006</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6.4.3.1.4</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Transportation of an APDU using T=0 - Case 4</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60" w:author="COMPRION" w:date="2022-02-24T15:58:00Z">
              <w:r>
                <w:rPr>
                  <w:snapToGrid w:val="0"/>
                  <w:szCs w:val="18"/>
                </w:rPr>
                <w:t>C006</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6.4.3.1.5.1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Use of Procedure Bytes '61xx' and '6Cxx' - Case 2 Commands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C006</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61" w:author="COMPRION" w:date="2022-02-24T15:58:00Z">
              <w:r>
                <w:rPr>
                  <w:snapToGrid w:val="0"/>
                  <w:szCs w:val="18"/>
                </w:rPr>
                <w:t>C006</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6.4.3.1.5.2</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Use of Procedure Bytes '61xx' and '6Cxx' - Case 4 Commands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N/A</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6.4.3.2.1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Transportation of an APDU using T=1 - Case 1</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62"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6.4.3.2.2</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Transportation of an APDU using T=1 - Case 2</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63"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6.4.3.2.3</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Transportation of an APDU using T=1 - Case 3</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64"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rPr>
                <w:snapToGrid w:val="0"/>
                <w:szCs w:val="18"/>
              </w:rPr>
            </w:pPr>
            <w:r>
              <w:t>6.4.3.2.4</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Transportation of an APDU using T=1 - Case 4</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65"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6.4.4</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Application Layer</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N/A</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UICC Application structure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66"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6.5.2.1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Dedicated files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N/A</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6.5.2.2.1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Transparent EF</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67"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6.5.2.2.2</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Linear fixed EF</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68"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6.5.2.2.3</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Cyclic EF</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69"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6.5.2.2.4</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rPr>
                <w:bCs/>
              </w:rPr>
            </w:pPr>
            <w:r>
              <w:rPr>
                <w:bCs/>
              </w:rPr>
              <w:t>BER-TLV structure EF</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N/A</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6.5.3</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File referencing</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N/A</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6.5.4.1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SELECT by File Identifier Referencing</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70"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6.5.4.2</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SELECT by Path Referencing</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71"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6.5.4.3</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Short File Identifier</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72"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6.5.5.1.1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SELECT by DF Name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73"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t>6.5.5.1.2</w:t>
            </w:r>
          </w:p>
        </w:tc>
        <w:tc>
          <w:tcPr>
            <w:tcW w:w="473" w:type="pct"/>
            <w:tcBorders>
              <w:top w:val="single" w:color="auto" w:sz="4" w:space="0"/>
              <w:left w:val="single" w:color="auto" w:sz="4" w:space="0"/>
              <w:bottom w:val="nil"/>
              <w:right w:val="single" w:color="auto" w:sz="4" w:space="0"/>
            </w:tcBorders>
          </w:tcPr>
          <w:p>
            <w:pPr>
              <w:pStyle w:val="54"/>
              <w:keepNext w:val="0"/>
              <w:keepLines w:val="0"/>
            </w:pPr>
            <w:r>
              <w:rPr>
                <w:bCs/>
              </w:rPr>
              <w:t>SELECT by partial DF Name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C009</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C009</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C009</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C009</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C009</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C009</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C009</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74" w:author="COMPRION" w:date="2022-02-24T15:58:00Z">
              <w:r>
                <w:rPr>
                  <w:snapToGrid w:val="0"/>
                  <w:szCs w:val="18"/>
                </w:rPr>
                <w:t>C009</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nil"/>
              <w:right w:val="single" w:color="auto" w:sz="4" w:space="0"/>
            </w:tcBorders>
          </w:tcPr>
          <w:p>
            <w:pPr>
              <w:pStyle w:val="54"/>
              <w:keepNext w:val="0"/>
              <w:keepLines w:val="0"/>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3</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75" w:author="COMPRION" w:date="2022-02-24T15:58:00Z">
              <w:r>
                <w:rPr>
                  <w:snapToGrid w:val="0"/>
                  <w:szCs w:val="18"/>
                </w:rPr>
                <w:t>C008</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6.5.5.2</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Application session activation</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76"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t>6.5.5.3</w:t>
            </w:r>
          </w:p>
        </w:tc>
        <w:tc>
          <w:tcPr>
            <w:tcW w:w="473" w:type="pct"/>
            <w:tcBorders>
              <w:top w:val="single" w:color="auto" w:sz="4" w:space="0"/>
              <w:left w:val="single" w:color="auto" w:sz="4" w:space="0"/>
              <w:bottom w:val="nil"/>
              <w:right w:val="single" w:color="auto" w:sz="4" w:space="0"/>
            </w:tcBorders>
          </w:tcPr>
          <w:p>
            <w:pPr>
              <w:pStyle w:val="54"/>
              <w:keepNext w:val="0"/>
              <w:keepLines w:val="0"/>
            </w:pPr>
            <w:r>
              <w:rPr>
                <w:bCs/>
              </w:rPr>
              <w:t>Application session termination</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C008</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77" w:author="COMPRION" w:date="2022-02-24T15:58:00Z">
              <w:r>
                <w:rPr>
                  <w:snapToGrid w:val="0"/>
                  <w:szCs w:val="18"/>
                </w:rPr>
                <w:t>C008</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nil"/>
              <w:right w:val="single" w:color="auto" w:sz="4" w:space="0"/>
            </w:tcBorders>
          </w:tcPr>
          <w:p>
            <w:pPr>
              <w:pStyle w:val="54"/>
              <w:keepNext w:val="0"/>
              <w:keepLines w:val="0"/>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nil"/>
              <w:right w:val="single" w:color="auto" w:sz="4" w:space="0"/>
            </w:tcBorders>
          </w:tcPr>
          <w:p>
            <w:pPr>
              <w:pStyle w:val="54"/>
              <w:keepNext w:val="0"/>
              <w:keepLines w:val="0"/>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3</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78"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nil"/>
              <w:right w:val="single" w:color="auto" w:sz="4" w:space="0"/>
            </w:tcBorders>
          </w:tcPr>
          <w:p>
            <w:pPr>
              <w:pStyle w:val="54"/>
              <w:keepNext w:val="0"/>
              <w:keepLines w:val="0"/>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4</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79"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5</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80" w:author="COMPRION" w:date="2022-02-24T15:58:00Z">
              <w:r>
                <w:rPr>
                  <w:snapToGrid w:val="0"/>
                  <w:szCs w:val="18"/>
                </w:rPr>
                <w:t>C010</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6.5.5.4</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Application session reset</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81"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6.5.5.5</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rPr>
                <w:bCs/>
              </w:rPr>
            </w:pPr>
            <w:r>
              <w:rPr>
                <w:bCs/>
              </w:rPr>
              <w:t>GSM/USIM application interaction and restrictions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t>6.5.6</w:t>
            </w:r>
          </w:p>
        </w:tc>
        <w:tc>
          <w:tcPr>
            <w:tcW w:w="473" w:type="pct"/>
            <w:tcBorders>
              <w:top w:val="single" w:color="auto" w:sz="4" w:space="0"/>
              <w:left w:val="single" w:color="auto" w:sz="4" w:space="0"/>
              <w:bottom w:val="nil"/>
              <w:right w:val="single" w:color="auto" w:sz="4" w:space="0"/>
            </w:tcBorders>
          </w:tcPr>
          <w:p>
            <w:pPr>
              <w:pStyle w:val="54"/>
              <w:keepNext w:val="0"/>
              <w:keepLines w:val="0"/>
            </w:pPr>
            <w:r>
              <w:rPr>
                <w:bCs/>
              </w:rPr>
              <w:t>Reservation of file IDs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82"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nil"/>
              <w:right w:val="single" w:color="auto" w:sz="4" w:space="0"/>
            </w:tcBorders>
          </w:tcPr>
          <w:p>
            <w:pPr>
              <w:pStyle w:val="54"/>
              <w:keepNext w:val="0"/>
              <w:keepLines w:val="0"/>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3</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83"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6.5.7.1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No Logical Channel Support</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C011</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C011</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C011</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C011</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C011</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C011</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C011</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C011</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C011</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C011</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84" w:author="COMPRION" w:date="2022-02-24T15:58:00Z">
              <w:r>
                <w:rPr>
                  <w:snapToGrid w:val="0"/>
                  <w:szCs w:val="18"/>
                </w:rPr>
                <w:t>C011</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t>6.5.7.2</w:t>
            </w:r>
          </w:p>
        </w:tc>
        <w:tc>
          <w:tcPr>
            <w:tcW w:w="473" w:type="pct"/>
            <w:tcBorders>
              <w:top w:val="single" w:color="auto" w:sz="4" w:space="0"/>
              <w:left w:val="single" w:color="auto" w:sz="4" w:space="0"/>
              <w:bottom w:val="nil"/>
              <w:right w:val="single" w:color="auto" w:sz="4" w:space="0"/>
            </w:tcBorders>
          </w:tcPr>
          <w:p>
            <w:pPr>
              <w:pStyle w:val="54"/>
              <w:keepNext w:val="0"/>
              <w:keepLines w:val="0"/>
            </w:pPr>
            <w:r>
              <w:rPr>
                <w:bCs/>
              </w:rPr>
              <w:t>Logical Channels - Basic Behaviour</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85" w:author="COMPRION" w:date="2022-02-24T15:58:00Z">
              <w:r>
                <w:rPr>
                  <w:snapToGrid w:val="0"/>
                  <w:szCs w:val="18"/>
                </w:rPr>
                <w:t>C010</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C012</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86" w:author="COMPRION" w:date="2022-02-24T15:58:00Z">
              <w:r>
                <w:rPr>
                  <w:snapToGrid w:val="0"/>
                  <w:szCs w:val="18"/>
                </w:rPr>
                <w:t>C012</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6.5.7.3</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Opening a Logical Channel from the Basic Channel</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87" w:author="COMPRION" w:date="2022-02-24T15:58:00Z">
              <w:r>
                <w:rPr>
                  <w:snapToGrid w:val="0"/>
                  <w:szCs w:val="18"/>
                </w:rPr>
                <w:t>C010</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6.5.7.4</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Opening a Logical Channel from a Non-Basic Channel</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C013</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C013</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C013</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C013</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C013</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C013</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C013</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C013</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C013</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C013</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88" w:author="COMPRION" w:date="2022-02-24T15:58:00Z">
              <w:r>
                <w:rPr>
                  <w:snapToGrid w:val="0"/>
                  <w:szCs w:val="18"/>
                </w:rPr>
                <w:t>C013</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6.5.7.5</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Opening a Logical Channel on Non-Shareable Files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89" w:author="COMPRION" w:date="2022-02-24T15:58:00Z">
              <w:r>
                <w:rPr>
                  <w:snapToGrid w:val="0"/>
                  <w:szCs w:val="18"/>
                </w:rPr>
                <w:t>C014</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t>6.5.7.6</w:t>
            </w:r>
          </w:p>
        </w:tc>
        <w:tc>
          <w:tcPr>
            <w:tcW w:w="473" w:type="pct"/>
            <w:tcBorders>
              <w:top w:val="single" w:color="auto" w:sz="4" w:space="0"/>
              <w:left w:val="single" w:color="auto" w:sz="4" w:space="0"/>
              <w:bottom w:val="nil"/>
              <w:right w:val="single" w:color="auto" w:sz="4" w:space="0"/>
            </w:tcBorders>
          </w:tcPr>
          <w:p>
            <w:pPr>
              <w:pStyle w:val="54"/>
              <w:keepNext w:val="0"/>
              <w:keepLines w:val="0"/>
            </w:pPr>
            <w:r>
              <w:rPr>
                <w:bCs/>
              </w:rPr>
              <w:t>Logical Channels and Shareable Files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C014</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90" w:author="COMPRION" w:date="2022-02-24T15:58:00Z">
              <w:r>
                <w:rPr>
                  <w:snapToGrid w:val="0"/>
                  <w:szCs w:val="18"/>
                </w:rPr>
                <w:t>C014</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91" w:author="COMPRION" w:date="2022-02-24T15:58:00Z">
              <w:r>
                <w:rPr>
                  <w:snapToGrid w:val="0"/>
                  <w:szCs w:val="18"/>
                </w:rPr>
                <w:t>C015</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6.5.7.7</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Logical channels - Command Interdependencies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92" w:author="COMPRION" w:date="2022-02-24T15:58:00Z">
              <w:r>
                <w:rPr>
                  <w:snapToGrid w:val="0"/>
                  <w:szCs w:val="18"/>
                </w:rPr>
                <w:t>C015</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6.5.7.8</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Logical channels - Consistency of File Updates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C015</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93" w:author="COMPRION" w:date="2022-02-24T15:58:00Z">
              <w:r>
                <w:rPr>
                  <w:snapToGrid w:val="0"/>
                  <w:szCs w:val="18"/>
                </w:rPr>
                <w:t>C015</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t>6.6.1</w:t>
            </w:r>
          </w:p>
        </w:tc>
        <w:tc>
          <w:tcPr>
            <w:tcW w:w="473" w:type="pct"/>
            <w:tcBorders>
              <w:top w:val="single" w:color="auto" w:sz="4" w:space="0"/>
              <w:left w:val="single" w:color="auto" w:sz="4" w:space="0"/>
              <w:bottom w:val="nil"/>
              <w:right w:val="single" w:color="auto" w:sz="4" w:space="0"/>
            </w:tcBorders>
          </w:tcPr>
          <w:p>
            <w:pPr>
              <w:pStyle w:val="54"/>
              <w:keepNext w:val="0"/>
              <w:keepLines w:val="0"/>
            </w:pPr>
            <w:r>
              <w:rPr>
                <w:bCs/>
              </w:rPr>
              <w:t>Supported security features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94" w:author="COMPRION" w:date="2022-02-24T15:58:00Z">
              <w:r>
                <w:rPr>
                  <w:snapToGrid w:val="0"/>
                  <w:szCs w:val="18"/>
                </w:rPr>
                <w:t>C016</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95" w:author="COMPRION" w:date="2022-02-24T15:58:00Z">
              <w:r>
                <w:rPr>
                  <w:snapToGrid w:val="0"/>
                  <w:szCs w:val="18"/>
                </w:rPr>
                <w:t>C017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t>6.6.2</w:t>
            </w:r>
          </w:p>
        </w:tc>
        <w:tc>
          <w:tcPr>
            <w:tcW w:w="473" w:type="pct"/>
            <w:tcBorders>
              <w:top w:val="single" w:color="auto" w:sz="4" w:space="0"/>
              <w:left w:val="single" w:color="auto" w:sz="4" w:space="0"/>
              <w:bottom w:val="nil"/>
              <w:right w:val="single" w:color="auto" w:sz="4" w:space="0"/>
            </w:tcBorders>
          </w:tcPr>
          <w:p>
            <w:pPr>
              <w:pStyle w:val="54"/>
              <w:keepNext w:val="0"/>
              <w:keepLines w:val="0"/>
            </w:pPr>
            <w:r>
              <w:rPr>
                <w:bCs/>
              </w:rPr>
              <w:t>Security architecture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96"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97"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6.6.3</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Security environment</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98" w:author="COMPRION" w:date="2022-02-24T15:58:00Z">
              <w:r>
                <w:rPr>
                  <w:snapToGrid w:val="0"/>
                  <w:szCs w:val="18"/>
                </w:rPr>
                <w:t>C016</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t>6.6.4</w:t>
            </w:r>
          </w:p>
        </w:tc>
        <w:tc>
          <w:tcPr>
            <w:tcW w:w="473" w:type="pct"/>
            <w:tcBorders>
              <w:top w:val="single" w:color="auto" w:sz="4" w:space="0"/>
              <w:left w:val="single" w:color="auto" w:sz="4" w:space="0"/>
              <w:bottom w:val="nil"/>
              <w:right w:val="single" w:color="auto" w:sz="4" w:space="0"/>
            </w:tcBorders>
          </w:tcPr>
          <w:p>
            <w:pPr>
              <w:pStyle w:val="54"/>
              <w:keepNext w:val="0"/>
              <w:keepLines w:val="0"/>
            </w:pPr>
            <w:r>
              <w:rPr>
                <w:bCs/>
              </w:rPr>
              <w:t>PIN definitions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nil"/>
              <w:right w:val="single" w:color="auto" w:sz="4" w:space="0"/>
            </w:tcBorders>
          </w:tcPr>
          <w:p>
            <w:pPr>
              <w:pStyle w:val="54"/>
              <w:keepNext w:val="0"/>
              <w:keepLines w:val="0"/>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99" w:author="COMPRION" w:date="2022-02-24T15:58:00Z">
              <w:r>
                <w:rPr>
                  <w:snapToGrid w:val="0"/>
                  <w:szCs w:val="18"/>
                </w:rPr>
                <w:t>C016</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3</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00" w:author="COMPRION" w:date="2022-02-24T15:58:00Z">
              <w:r>
                <w:rPr>
                  <w:snapToGrid w:val="0"/>
                  <w:szCs w:val="18"/>
                </w:rPr>
                <w:t>C017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t>6.6.5</w:t>
            </w:r>
          </w:p>
        </w:tc>
        <w:tc>
          <w:tcPr>
            <w:tcW w:w="473" w:type="pct"/>
            <w:tcBorders>
              <w:top w:val="single" w:color="auto" w:sz="4" w:space="0"/>
              <w:left w:val="single" w:color="auto" w:sz="4" w:space="0"/>
              <w:bottom w:val="nil"/>
              <w:right w:val="single" w:color="auto" w:sz="4" w:space="0"/>
            </w:tcBorders>
          </w:tcPr>
          <w:p>
            <w:pPr>
              <w:pStyle w:val="54"/>
              <w:keepNext w:val="0"/>
              <w:keepLines w:val="0"/>
            </w:pPr>
            <w:r>
              <w:rPr>
                <w:bCs/>
              </w:rPr>
              <w:t>PIN and key reference relationship</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01" w:author="COMPRION" w:date="2022-02-24T15:58:00Z">
              <w:r>
                <w:rPr>
                  <w:snapToGrid w:val="0"/>
                  <w:szCs w:val="18"/>
                </w:rPr>
                <w:t>C016</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02" w:author="COMPRION" w:date="2022-02-24T15:58:00Z">
              <w:r>
                <w:rPr>
                  <w:snapToGrid w:val="0"/>
                  <w:szCs w:val="18"/>
                </w:rPr>
                <w:t>C017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6.7.1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Mapping principles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03"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6.7.2.1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Status Conditions Returned by the UICC</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04"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6.7.2.2</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Status Words of the Commands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N/A</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6.7.3</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rPr>
                <w:bCs/>
              </w:rPr>
            </w:pPr>
            <w:r>
              <w:rPr>
                <w:bCs/>
              </w:rPr>
              <w:t>Logical Channels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N/A</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t>6.8.1.1</w:t>
            </w:r>
          </w:p>
        </w:tc>
        <w:tc>
          <w:tcPr>
            <w:tcW w:w="473" w:type="pct"/>
            <w:tcBorders>
              <w:top w:val="single" w:color="auto" w:sz="4" w:space="0"/>
              <w:left w:val="single" w:color="auto" w:sz="4" w:space="0"/>
              <w:bottom w:val="nil"/>
              <w:right w:val="single" w:color="auto" w:sz="4" w:space="0"/>
            </w:tcBorders>
          </w:tcPr>
          <w:p>
            <w:pPr>
              <w:pStyle w:val="54"/>
              <w:keepNext w:val="0"/>
              <w:keepLines w:val="0"/>
            </w:pPr>
            <w:r>
              <w:rPr>
                <w:bCs/>
              </w:rPr>
              <w:t>SELECT</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05"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06"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6.8.1.2</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STATUS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07"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6.8.1.3</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READ BINARY</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08"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12"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6.8.1.4</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UPDATE BINARY</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09"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t>6.8.1.5</w:t>
            </w:r>
          </w:p>
        </w:tc>
        <w:tc>
          <w:tcPr>
            <w:tcW w:w="473" w:type="pct"/>
            <w:tcBorders>
              <w:top w:val="single" w:color="auto" w:sz="4" w:space="0"/>
              <w:left w:val="single" w:color="auto" w:sz="4" w:space="0"/>
              <w:bottom w:val="nil"/>
              <w:right w:val="single" w:color="auto" w:sz="4" w:space="0"/>
            </w:tcBorders>
          </w:tcPr>
          <w:p>
            <w:pPr>
              <w:pStyle w:val="54"/>
              <w:keepNext w:val="0"/>
              <w:keepLines w:val="0"/>
            </w:pPr>
            <w:r>
              <w:rPr>
                <w:bCs/>
              </w:rPr>
              <w:t>READ RECORD</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10"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nil"/>
              <w:left w:val="single" w:color="auto" w:sz="4" w:space="0"/>
              <w:bottom w:val="nil"/>
              <w:right w:val="single" w:color="auto" w:sz="4" w:space="0"/>
            </w:tcBorders>
          </w:tcPr>
          <w:p>
            <w:pPr>
              <w:pStyle w:val="54"/>
              <w:keepNext w:val="0"/>
              <w:keepLines w:val="0"/>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11"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3</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12"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12"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t>6.8.1.6</w:t>
            </w:r>
          </w:p>
        </w:tc>
        <w:tc>
          <w:tcPr>
            <w:tcW w:w="473" w:type="pct"/>
            <w:tcBorders>
              <w:top w:val="single" w:color="auto" w:sz="4" w:space="0"/>
              <w:left w:val="single" w:color="auto" w:sz="4" w:space="0"/>
              <w:bottom w:val="nil"/>
              <w:right w:val="single" w:color="auto" w:sz="4" w:space="0"/>
            </w:tcBorders>
          </w:tcPr>
          <w:p>
            <w:pPr>
              <w:pStyle w:val="54"/>
              <w:keepNext w:val="0"/>
              <w:keepLines w:val="0"/>
            </w:pPr>
            <w:r>
              <w:rPr>
                <w:bCs/>
              </w:rPr>
              <w:t>UPDATE RECORD</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13"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nil"/>
              <w:left w:val="single" w:color="auto" w:sz="4" w:space="0"/>
              <w:bottom w:val="nil"/>
              <w:right w:val="single" w:color="auto" w:sz="4" w:space="0"/>
            </w:tcBorders>
          </w:tcPr>
          <w:p>
            <w:pPr>
              <w:pStyle w:val="54"/>
              <w:keepNext w:val="0"/>
              <w:keepLines w:val="0"/>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14"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nil"/>
              <w:left w:val="single" w:color="auto" w:sz="4" w:space="0"/>
              <w:bottom w:val="nil"/>
              <w:right w:val="single" w:color="auto" w:sz="4" w:space="0"/>
            </w:tcBorders>
          </w:tcPr>
          <w:p>
            <w:pPr>
              <w:pStyle w:val="54"/>
              <w:keepNext w:val="0"/>
              <w:keepLines w:val="0"/>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3</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15"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12"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t>6.8.1.7</w:t>
            </w:r>
          </w:p>
        </w:tc>
        <w:tc>
          <w:tcPr>
            <w:tcW w:w="473" w:type="pct"/>
            <w:tcBorders>
              <w:top w:val="single" w:color="auto" w:sz="4" w:space="0"/>
              <w:left w:val="single" w:color="auto" w:sz="4" w:space="0"/>
              <w:bottom w:val="nil"/>
              <w:right w:val="single" w:color="auto" w:sz="4" w:space="0"/>
            </w:tcBorders>
          </w:tcPr>
          <w:p>
            <w:pPr>
              <w:pStyle w:val="54"/>
              <w:keepNext w:val="0"/>
              <w:keepLines w:val="0"/>
            </w:pPr>
            <w:r>
              <w:rPr>
                <w:bCs/>
              </w:rPr>
              <w:t>SEARCH RECORD</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16"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nil"/>
              <w:left w:val="single" w:color="auto" w:sz="4" w:space="0"/>
              <w:bottom w:val="nil"/>
              <w:right w:val="single" w:color="auto" w:sz="4" w:space="0"/>
            </w:tcBorders>
          </w:tcPr>
          <w:p>
            <w:pPr>
              <w:pStyle w:val="54"/>
              <w:keepNext w:val="0"/>
              <w:keepLines w:val="0"/>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17"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nil"/>
              <w:left w:val="single" w:color="auto" w:sz="4" w:space="0"/>
              <w:bottom w:val="nil"/>
              <w:right w:val="single" w:color="auto" w:sz="4" w:space="0"/>
            </w:tcBorders>
          </w:tcPr>
          <w:p>
            <w:pPr>
              <w:pStyle w:val="54"/>
              <w:keepNext w:val="0"/>
              <w:keepLines w:val="0"/>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3</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18"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12"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4</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19"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6.8.1.8</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INCREASE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20"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t>6.8.1.9</w:t>
            </w:r>
          </w:p>
        </w:tc>
        <w:tc>
          <w:tcPr>
            <w:tcW w:w="473" w:type="pct"/>
            <w:tcBorders>
              <w:top w:val="single" w:color="auto" w:sz="4" w:space="0"/>
              <w:left w:val="single" w:color="auto" w:sz="4" w:space="0"/>
              <w:bottom w:val="nil"/>
              <w:right w:val="single" w:color="auto" w:sz="4" w:space="0"/>
            </w:tcBorders>
          </w:tcPr>
          <w:p>
            <w:pPr>
              <w:pStyle w:val="54"/>
              <w:keepNext w:val="0"/>
              <w:keepLines w:val="0"/>
            </w:pPr>
            <w:r>
              <w:rPr>
                <w:bCs/>
              </w:rPr>
              <w:t>VERIFY PIN</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21"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nil"/>
              <w:left w:val="single" w:color="auto" w:sz="4" w:space="0"/>
              <w:bottom w:val="nil"/>
              <w:right w:val="single" w:color="auto" w:sz="4" w:space="0"/>
            </w:tcBorders>
          </w:tcPr>
          <w:p>
            <w:pPr>
              <w:pStyle w:val="54"/>
              <w:keepNext w:val="0"/>
              <w:keepLines w:val="0"/>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22" w:author="COMPRION" w:date="2022-02-24T15:58:00Z">
              <w:r>
                <w:rPr>
                  <w:snapToGrid w:val="0"/>
                  <w:szCs w:val="18"/>
                </w:rPr>
                <w:t>C010</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12"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3</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23"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t>6.8.1.10</w:t>
            </w:r>
          </w:p>
        </w:tc>
        <w:tc>
          <w:tcPr>
            <w:tcW w:w="473" w:type="pct"/>
            <w:tcBorders>
              <w:top w:val="single" w:color="auto" w:sz="4" w:space="0"/>
              <w:left w:val="single" w:color="auto" w:sz="4" w:space="0"/>
              <w:bottom w:val="nil"/>
              <w:right w:val="single" w:color="auto" w:sz="4" w:space="0"/>
            </w:tcBorders>
          </w:tcPr>
          <w:p>
            <w:pPr>
              <w:pStyle w:val="54"/>
              <w:keepNext w:val="0"/>
              <w:keepLines w:val="0"/>
            </w:pPr>
            <w:r>
              <w:rPr>
                <w:bCs/>
              </w:rPr>
              <w:t>CHANGE PIN</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24"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25" w:author="COMPRION" w:date="2022-02-24T15:58:00Z">
              <w:r>
                <w:rPr>
                  <w:snapToGrid w:val="0"/>
                  <w:szCs w:val="18"/>
                </w:rPr>
                <w:t>C010</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12"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6.8.1.11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DISABLE PIN</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26"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6.8.1.12</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ENABLE PIN</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27"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t>6.8.1.13</w:t>
            </w:r>
          </w:p>
        </w:tc>
        <w:tc>
          <w:tcPr>
            <w:tcW w:w="473" w:type="pct"/>
            <w:tcBorders>
              <w:top w:val="single" w:color="auto" w:sz="4" w:space="0"/>
              <w:left w:val="single" w:color="auto" w:sz="4" w:space="0"/>
              <w:bottom w:val="nil"/>
              <w:right w:val="single" w:color="auto" w:sz="4" w:space="0"/>
            </w:tcBorders>
          </w:tcPr>
          <w:p>
            <w:pPr>
              <w:pStyle w:val="54"/>
              <w:keepNext w:val="0"/>
              <w:keepLines w:val="0"/>
            </w:pPr>
            <w:r>
              <w:rPr>
                <w:bCs/>
              </w:rPr>
              <w:t>UNBLOCK PIN</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28"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12" w:hRule="atLeast"/>
          <w:jc w:val="center"/>
        </w:trPr>
        <w:tc>
          <w:tcPr>
            <w:tcW w:w="392" w:type="pct"/>
            <w:tcBorders>
              <w:top w:val="nil"/>
              <w:left w:val="single" w:color="auto" w:sz="4" w:space="0"/>
              <w:bottom w:val="nil"/>
              <w:right w:val="single" w:color="auto" w:sz="4" w:space="0"/>
            </w:tcBorders>
          </w:tcPr>
          <w:p>
            <w:pPr>
              <w:pStyle w:val="54"/>
              <w:keepNext w:val="0"/>
              <w:keepLines w:val="0"/>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29"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nil"/>
              <w:left w:val="single" w:color="auto" w:sz="4" w:space="0"/>
              <w:bottom w:val="nil"/>
              <w:right w:val="single" w:color="auto" w:sz="4" w:space="0"/>
            </w:tcBorders>
          </w:tcPr>
          <w:p>
            <w:pPr>
              <w:pStyle w:val="54"/>
              <w:keepNext w:val="0"/>
              <w:keepLines w:val="0"/>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3</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30"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23"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4</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C010</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31" w:author="COMPRION" w:date="2022-02-24T15:58:00Z">
              <w:r>
                <w:rPr>
                  <w:snapToGrid w:val="0"/>
                  <w:szCs w:val="18"/>
                </w:rPr>
                <w:t>C010</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6.8.1.14</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DEACTIVATE FILE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32"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12"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6.8.1.15</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ACTIVATE FILE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33"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6.8.1.16</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AUTHENTICATE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N/A</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6.8.1.17</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MANAGE CHANNEL</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N/A</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12"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6.8.1.18</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GET CHALLENGE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Rel-4</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C021</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C021</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C021</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C021</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C021</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C021</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C021</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C021</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C021</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C021</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34" w:author="COMPRION" w:date="2022-02-24T15:58:00Z">
              <w:r>
                <w:rPr>
                  <w:snapToGrid w:val="0"/>
                  <w:szCs w:val="18"/>
                </w:rPr>
                <w:t>C021</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rPr>
                <w:bCs/>
              </w:rPr>
              <w:t>6.8.2.1</w:t>
            </w:r>
          </w:p>
        </w:tc>
        <w:tc>
          <w:tcPr>
            <w:tcW w:w="473" w:type="pct"/>
            <w:tcBorders>
              <w:top w:val="single" w:color="auto" w:sz="4" w:space="0"/>
              <w:left w:val="single" w:color="auto" w:sz="4" w:space="0"/>
              <w:bottom w:val="nil"/>
              <w:right w:val="single" w:color="auto" w:sz="4" w:space="0"/>
            </w:tcBorders>
          </w:tcPr>
          <w:p>
            <w:pPr>
              <w:pStyle w:val="54"/>
              <w:keepNext w:val="0"/>
              <w:keepLines w:val="0"/>
              <w:rPr>
                <w:bCs/>
              </w:rPr>
            </w:pPr>
            <w:r>
              <w:rPr>
                <w:bCs/>
              </w:rPr>
              <w:t>RETRIEVE DATA</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35" w:author="COMPRION" w:date="2022-02-24T15:58:00Z">
              <w:r>
                <w:rPr>
                  <w:snapToGrid w:val="0"/>
                  <w:szCs w:val="18"/>
                </w:rPr>
                <w:t>C022</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nil"/>
              <w:left w:val="single" w:color="auto" w:sz="4" w:space="0"/>
              <w:bottom w:val="nil"/>
              <w:right w:val="single" w:color="auto" w:sz="4" w:space="0"/>
            </w:tcBorders>
          </w:tcPr>
          <w:p>
            <w:pPr>
              <w:pStyle w:val="54"/>
              <w:keepNext w:val="0"/>
              <w:keepLines w:val="0"/>
              <w:rPr>
                <w:bCs/>
              </w:rPr>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36" w:author="COMPRION" w:date="2022-02-24T15:58:00Z">
              <w:r>
                <w:rPr>
                  <w:snapToGrid w:val="0"/>
                  <w:szCs w:val="18"/>
                </w:rPr>
                <w:t>C022</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12"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rPr>
                <w:bCs/>
              </w:rPr>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3</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37" w:author="COMPRION" w:date="2022-02-24T15:58:00Z">
              <w:r>
                <w:rPr>
                  <w:snapToGrid w:val="0"/>
                  <w:szCs w:val="18"/>
                </w:rPr>
                <w:t>C022</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rPr>
                <w:bCs/>
              </w:rPr>
              <w:t>6.8.2.2</w:t>
            </w:r>
          </w:p>
        </w:tc>
        <w:tc>
          <w:tcPr>
            <w:tcW w:w="473" w:type="pct"/>
            <w:tcBorders>
              <w:top w:val="single" w:color="auto" w:sz="4" w:space="0"/>
              <w:left w:val="single" w:color="auto" w:sz="4" w:space="0"/>
              <w:bottom w:val="nil"/>
              <w:right w:val="single" w:color="auto" w:sz="4" w:space="0"/>
            </w:tcBorders>
          </w:tcPr>
          <w:p>
            <w:pPr>
              <w:pStyle w:val="54"/>
              <w:keepNext w:val="0"/>
              <w:keepLines w:val="0"/>
              <w:rPr>
                <w:bCs/>
              </w:rPr>
            </w:pPr>
            <w:r>
              <w:rPr>
                <w:bCs/>
              </w:rPr>
              <w:t>SET DATA</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38" w:author="COMPRION" w:date="2022-02-24T15:58:00Z">
              <w:r>
                <w:rPr>
                  <w:snapToGrid w:val="0"/>
                  <w:szCs w:val="18"/>
                </w:rPr>
                <w:t>C022</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nil"/>
              <w:left w:val="single" w:color="auto" w:sz="4" w:space="0"/>
              <w:bottom w:val="nil"/>
              <w:right w:val="single" w:color="auto" w:sz="4" w:space="0"/>
            </w:tcBorders>
          </w:tcPr>
          <w:p>
            <w:pPr>
              <w:pStyle w:val="54"/>
              <w:keepNext w:val="0"/>
              <w:keepLines w:val="0"/>
              <w:rPr>
                <w:bCs/>
              </w:rPr>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39" w:author="COMPRION" w:date="2022-02-24T15:58:00Z">
              <w:r>
                <w:rPr>
                  <w:snapToGrid w:val="0"/>
                  <w:szCs w:val="18"/>
                </w:rPr>
                <w:t>C022</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nil"/>
              <w:left w:val="single" w:color="auto" w:sz="4" w:space="0"/>
              <w:bottom w:val="nil"/>
              <w:right w:val="single" w:color="auto" w:sz="4" w:space="0"/>
            </w:tcBorders>
          </w:tcPr>
          <w:p>
            <w:pPr>
              <w:pStyle w:val="54"/>
              <w:keepNext w:val="0"/>
              <w:keepLines w:val="0"/>
              <w:rPr>
                <w:bCs/>
              </w:rPr>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3</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40" w:author="COMPRION" w:date="2022-02-24T15:58:00Z">
              <w:r>
                <w:rPr>
                  <w:snapToGrid w:val="0"/>
                  <w:szCs w:val="18"/>
                </w:rPr>
                <w:t>C022</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12"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rPr>
                <w:bCs/>
              </w:rPr>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4</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41" w:author="COMPRION" w:date="2022-02-24T15:58:00Z">
              <w:r>
                <w:rPr>
                  <w:snapToGrid w:val="0"/>
                  <w:szCs w:val="18"/>
                </w:rPr>
                <w:t>C022</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rPr>
                <w:bCs/>
              </w:rPr>
              <w:t>6.8.2.3</w:t>
            </w:r>
            <w:del w:id="142" w:author="COMPRION" w:date="2022-02-24T15:52:00Z">
              <w:r>
                <w:rPr>
                  <w:bCs/>
                </w:rPr>
                <w:tab/>
              </w:r>
            </w:del>
          </w:p>
        </w:tc>
        <w:tc>
          <w:tcPr>
            <w:tcW w:w="473" w:type="pct"/>
            <w:tcBorders>
              <w:top w:val="single" w:color="auto" w:sz="4" w:space="0"/>
              <w:left w:val="single" w:color="auto" w:sz="4" w:space="0"/>
              <w:bottom w:val="nil"/>
              <w:right w:val="single" w:color="auto" w:sz="4" w:space="0"/>
            </w:tcBorders>
          </w:tcPr>
          <w:p>
            <w:pPr>
              <w:pStyle w:val="54"/>
              <w:keepNext w:val="0"/>
              <w:keepLines w:val="0"/>
              <w:rPr>
                <w:bCs/>
              </w:rPr>
            </w:pPr>
            <w:r>
              <w:rPr>
                <w:bCs/>
              </w:rPr>
              <w:t>BER-TLV structure files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43" w:author="COMPRION" w:date="2022-02-24T15:58:00Z">
              <w:r>
                <w:rPr>
                  <w:snapToGrid w:val="0"/>
                  <w:szCs w:val="18"/>
                </w:rPr>
                <w:t>C022</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nil"/>
              <w:left w:val="single" w:color="auto" w:sz="4" w:space="0"/>
              <w:bottom w:val="nil"/>
              <w:right w:val="single" w:color="auto" w:sz="4" w:space="0"/>
            </w:tcBorders>
          </w:tcPr>
          <w:p>
            <w:pPr>
              <w:pStyle w:val="54"/>
              <w:keepNext w:val="0"/>
              <w:keepLines w:val="0"/>
              <w:rPr>
                <w:bCs/>
              </w:rPr>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44" w:author="COMPRION" w:date="2022-02-24T15:58:00Z">
              <w:r>
                <w:rPr>
                  <w:snapToGrid w:val="0"/>
                  <w:szCs w:val="18"/>
                </w:rPr>
                <w:t>C022</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12"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rPr>
                <w:bCs/>
              </w:rPr>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3</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C022</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45" w:author="COMPRION" w:date="2022-02-24T15:58:00Z">
              <w:r>
                <w:rPr>
                  <w:snapToGrid w:val="0"/>
                  <w:szCs w:val="18"/>
                </w:rPr>
                <w:t>C022</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rPr>
                <w:bCs/>
              </w:rPr>
              <w:t>6.8.2.4</w:t>
            </w:r>
            <w:del w:id="146" w:author="COMPRION" w:date="2022-02-24T15:52:00Z">
              <w:r>
                <w:rPr>
                  <w:bCs/>
                </w:rPr>
                <w:tab/>
              </w:r>
            </w:del>
          </w:p>
        </w:tc>
        <w:tc>
          <w:tcPr>
            <w:tcW w:w="473" w:type="pct"/>
            <w:tcBorders>
              <w:top w:val="single" w:color="auto" w:sz="4" w:space="0"/>
              <w:left w:val="single" w:color="auto" w:sz="4" w:space="0"/>
              <w:bottom w:val="nil"/>
              <w:right w:val="single" w:color="auto" w:sz="4" w:space="0"/>
            </w:tcBorders>
          </w:tcPr>
          <w:p>
            <w:pPr>
              <w:pStyle w:val="54"/>
              <w:keepNext w:val="0"/>
              <w:keepLines w:val="0"/>
              <w:rPr>
                <w:bCs/>
              </w:rPr>
            </w:pPr>
            <w:r>
              <w:rPr>
                <w:bCs/>
              </w:rPr>
              <w:t>Logical channel interactions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47" w:author="COMPRION" w:date="2022-02-24T15:58:00Z">
              <w:r>
                <w:rPr>
                  <w:snapToGrid w:val="0"/>
                  <w:szCs w:val="18"/>
                </w:rPr>
                <w:t>C023</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nil"/>
              <w:left w:val="single" w:color="auto" w:sz="4" w:space="0"/>
              <w:bottom w:val="nil"/>
              <w:right w:val="single" w:color="auto" w:sz="4" w:space="0"/>
            </w:tcBorders>
          </w:tcPr>
          <w:p>
            <w:pPr>
              <w:pStyle w:val="54"/>
              <w:keepNext w:val="0"/>
              <w:keepLines w:val="0"/>
              <w:rPr>
                <w:bCs/>
              </w:rPr>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48" w:author="COMPRION" w:date="2022-02-24T15:58:00Z">
              <w:r>
                <w:rPr>
                  <w:snapToGrid w:val="0"/>
                  <w:szCs w:val="18"/>
                </w:rPr>
                <w:t>C023</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12"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rPr>
                <w:bCs/>
              </w:rPr>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3</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C023</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49" w:author="COMPRION" w:date="2022-02-24T15:58:00Z">
              <w:r>
                <w:rPr>
                  <w:snapToGrid w:val="0"/>
                  <w:szCs w:val="18"/>
                </w:rPr>
                <w:t>C023</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6.9.1.1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GET RESPONSE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50"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6.10</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Application independent files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51"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6"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t>7.1</w:t>
            </w:r>
          </w:p>
        </w:tc>
        <w:tc>
          <w:tcPr>
            <w:tcW w:w="473" w:type="pct"/>
            <w:tcBorders>
              <w:top w:val="single" w:color="auto" w:sz="4" w:space="0"/>
              <w:left w:val="single" w:color="auto" w:sz="4" w:space="0"/>
              <w:bottom w:val="nil"/>
              <w:right w:val="single" w:color="auto" w:sz="4" w:space="0"/>
            </w:tcBorders>
          </w:tcPr>
          <w:p>
            <w:pPr>
              <w:pStyle w:val="54"/>
              <w:keepNext w:val="0"/>
              <w:keepLines w:val="0"/>
            </w:pPr>
            <w:r>
              <w:rPr>
                <w:bCs/>
              </w:rPr>
              <w:t>Contents of the Elementary Files (EF)</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152" w:author="COMPRION" w:date="2022-02-24T16:47: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nil"/>
              <w:left w:val="single" w:color="auto" w:sz="4" w:space="0"/>
              <w:bottom w:val="nil"/>
              <w:right w:val="single" w:color="auto" w:sz="4" w:space="0"/>
            </w:tcBorders>
          </w:tcPr>
          <w:p>
            <w:pPr>
              <w:pStyle w:val="54"/>
              <w:keepNext w:val="0"/>
              <w:keepLines w:val="0"/>
            </w:pPr>
          </w:p>
        </w:tc>
        <w:tc>
          <w:tcPr>
            <w:tcW w:w="473" w:type="pct"/>
            <w:tcBorders>
              <w:top w:val="nil"/>
              <w:left w:val="single" w:color="auto" w:sz="4" w:space="0"/>
              <w:bottom w:val="nil"/>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ins w:id="153" w:author="COMPRION" w:date="2022-02-24T16:38:00Z"/>
        </w:trPr>
        <w:tc>
          <w:tcPr>
            <w:tcW w:w="392" w:type="pct"/>
            <w:tcBorders>
              <w:top w:val="nil"/>
              <w:left w:val="single" w:color="auto" w:sz="4" w:space="0"/>
              <w:bottom w:val="nil"/>
              <w:right w:val="single" w:color="auto" w:sz="4" w:space="0"/>
            </w:tcBorders>
          </w:tcPr>
          <w:p>
            <w:pPr>
              <w:pStyle w:val="54"/>
              <w:keepNext w:val="0"/>
              <w:keepLines w:val="0"/>
              <w:rPr>
                <w:ins w:id="154" w:author="COMPRION" w:date="2022-02-24T16:38:00Z"/>
              </w:rPr>
            </w:pPr>
          </w:p>
        </w:tc>
        <w:tc>
          <w:tcPr>
            <w:tcW w:w="473" w:type="pct"/>
            <w:tcBorders>
              <w:top w:val="nil"/>
              <w:left w:val="single" w:color="auto" w:sz="4" w:space="0"/>
              <w:bottom w:val="nil"/>
              <w:right w:val="single" w:color="auto" w:sz="4" w:space="0"/>
            </w:tcBorders>
          </w:tcPr>
          <w:p>
            <w:pPr>
              <w:pStyle w:val="54"/>
              <w:keepNext w:val="0"/>
              <w:keepLines w:val="0"/>
              <w:rPr>
                <w:ins w:id="155" w:author="COMPRION" w:date="2022-02-24T16:38:00Z"/>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ins w:id="156" w:author="COMPRION" w:date="2022-02-24T16:38:00Z"/>
                <w:snapToGrid w:val="0"/>
              </w:rPr>
            </w:pPr>
            <w:ins w:id="157" w:author="COMPRION" w:date="2022-02-24T16:39:00Z">
              <w:r>
                <w:rPr>
                  <w:snapToGrid w:val="0"/>
                </w:rPr>
                <w:t>3</w:t>
              </w:r>
            </w:ins>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ins w:id="158" w:author="COMPRION" w:date="2022-02-24T16:38:00Z"/>
                <w:snapToGrid w:val="0"/>
              </w:rPr>
            </w:pPr>
            <w:ins w:id="159" w:author="COMPRION" w:date="2022-02-24T16:39:00Z">
              <w:r>
                <w:rPr>
                  <w:snapToGrid w:val="0"/>
                </w:rPr>
                <w:t>Rel-16</w:t>
              </w:r>
            </w:ins>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ins w:id="160" w:author="COMPRION" w:date="2022-02-24T16:38:00Z"/>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ins w:id="161" w:author="COMPRION" w:date="2022-02-24T16:38:00Z"/>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ins w:id="162" w:author="COMPRION" w:date="2022-02-24T16:38:00Z"/>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ins w:id="163" w:author="COMPRION" w:date="2022-02-24T16:38:00Z"/>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ins w:id="164" w:author="COMPRION" w:date="2022-02-24T16:38:00Z"/>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ins w:id="165" w:author="COMPRION" w:date="2022-02-24T16:38:00Z"/>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ins w:id="166" w:author="COMPRION" w:date="2022-02-24T16:38:00Z"/>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ins w:id="167" w:author="COMPRION" w:date="2022-02-24T16:38:00Z"/>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ins w:id="168" w:author="COMPRION" w:date="2022-02-24T16:38:00Z"/>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ins w:id="169" w:author="COMPRION" w:date="2022-02-24T16:38:00Z"/>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ins w:id="170" w:author="COMPRION" w:date="2022-02-24T16:38:00Z"/>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ins w:id="171" w:author="COMPRION" w:date="2022-02-24T16:38:00Z"/>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ins w:id="172" w:author="COMPRION" w:date="2022-02-24T16:38:00Z"/>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ins w:id="173" w:author="COMPRION" w:date="2022-02-24T16:38:00Z"/>
                <w:snapToGrid w:val="0"/>
                <w:szCs w:val="18"/>
              </w:rPr>
            </w:pPr>
            <w:ins w:id="174" w:author="COMPRION" w:date="2022-02-24T16:45:00Z">
              <w:r>
                <w:rPr>
                  <w:snapToGrid w:val="0"/>
                  <w:szCs w:val="18"/>
                </w:rPr>
                <w:t>C</w:t>
              </w:r>
            </w:ins>
            <w:ins w:id="175" w:author="COMPRION" w:date="2022-02-24T16:46:00Z">
              <w:r>
                <w:rPr>
                  <w:snapToGrid w:val="0"/>
                  <w:szCs w:val="18"/>
                </w:rPr>
                <w:t>xx</w:t>
              </w:r>
            </w:ins>
            <w:ins w:id="176" w:author="COMPRION" w:date="2022-02-24T16:48:00Z">
              <w:r>
                <w:rPr>
                  <w:snapToGrid w:val="0"/>
                  <w:szCs w:val="18"/>
                </w:rPr>
                <w:t>x</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ins w:id="177" w:author="COMPRION" w:date="2022-02-24T16:38:00Z"/>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ins w:id="178" w:author="COMPRION" w:date="2022-02-24T16:47:00Z"/>
        </w:trPr>
        <w:tc>
          <w:tcPr>
            <w:tcW w:w="392" w:type="pct"/>
            <w:tcBorders>
              <w:top w:val="nil"/>
              <w:left w:val="single" w:color="auto" w:sz="4" w:space="0"/>
              <w:bottom w:val="single" w:color="auto" w:sz="4" w:space="0"/>
              <w:right w:val="single" w:color="auto" w:sz="4" w:space="0"/>
            </w:tcBorders>
          </w:tcPr>
          <w:p>
            <w:pPr>
              <w:pStyle w:val="54"/>
              <w:keepNext w:val="0"/>
              <w:keepLines w:val="0"/>
              <w:rPr>
                <w:ins w:id="179" w:author="COMPRION" w:date="2022-02-24T16:47:00Z"/>
              </w:rPr>
            </w:pPr>
          </w:p>
        </w:tc>
        <w:tc>
          <w:tcPr>
            <w:tcW w:w="473" w:type="pct"/>
            <w:tcBorders>
              <w:top w:val="nil"/>
              <w:left w:val="single" w:color="auto" w:sz="4" w:space="0"/>
              <w:bottom w:val="single" w:color="auto" w:sz="4" w:space="0"/>
              <w:right w:val="single" w:color="auto" w:sz="4" w:space="0"/>
            </w:tcBorders>
          </w:tcPr>
          <w:p>
            <w:pPr>
              <w:pStyle w:val="54"/>
              <w:keepNext w:val="0"/>
              <w:keepLines w:val="0"/>
              <w:rPr>
                <w:ins w:id="180" w:author="COMPRION" w:date="2022-02-24T16:47:00Z"/>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ins w:id="181" w:author="COMPRION" w:date="2022-02-24T16:47:00Z"/>
                <w:snapToGrid w:val="0"/>
              </w:rPr>
            </w:pPr>
            <w:ins w:id="182" w:author="COMPRION" w:date="2022-02-24T16:48:00Z">
              <w:r>
                <w:rPr>
                  <w:snapToGrid w:val="0"/>
                </w:rPr>
                <w:t>4</w:t>
              </w:r>
            </w:ins>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ins w:id="183" w:author="COMPRION" w:date="2022-02-24T16:47:00Z"/>
                <w:snapToGrid w:val="0"/>
              </w:rPr>
            </w:pPr>
            <w:ins w:id="184" w:author="COMPRION" w:date="2022-02-24T16:48:00Z">
              <w:r>
                <w:rPr>
                  <w:snapToGrid w:val="0"/>
                </w:rPr>
                <w:t>Rel-16</w:t>
              </w:r>
            </w:ins>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ins w:id="185" w:author="COMPRION" w:date="2022-02-24T16:47:00Z"/>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ins w:id="186" w:author="COMPRION" w:date="2022-02-24T16:47:00Z"/>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ins w:id="187" w:author="COMPRION" w:date="2022-02-24T16:47:00Z"/>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ins w:id="188" w:author="COMPRION" w:date="2022-02-24T16:47:00Z"/>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ins w:id="189" w:author="COMPRION" w:date="2022-02-24T16:47:00Z"/>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ins w:id="190" w:author="COMPRION" w:date="2022-02-24T16:47:00Z"/>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ins w:id="191" w:author="COMPRION" w:date="2022-02-24T16:47:00Z"/>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ins w:id="192" w:author="COMPRION" w:date="2022-02-24T16:47:00Z"/>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ins w:id="193" w:author="COMPRION" w:date="2022-02-24T16:47:00Z"/>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ins w:id="194" w:author="COMPRION" w:date="2022-02-24T16:47:00Z"/>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ins w:id="195" w:author="COMPRION" w:date="2022-02-24T16:47:00Z"/>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ins w:id="196" w:author="COMPRION" w:date="2022-02-24T16:47:00Z"/>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ins w:id="197" w:author="COMPRION" w:date="2022-02-24T16:47:00Z"/>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ins w:id="198" w:author="COMPRION" w:date="2022-02-24T16:47:00Z"/>
                <w:snapToGrid w:val="0"/>
                <w:szCs w:val="18"/>
              </w:rPr>
            </w:pPr>
            <w:ins w:id="199" w:author="COMPRION" w:date="2022-02-24T16:48:00Z">
              <w:r>
                <w:rPr>
                  <w:snapToGrid w:val="0"/>
                  <w:szCs w:val="18"/>
                </w:rPr>
                <w:t>Cxxy</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ins w:id="200" w:author="COMPRION" w:date="2022-02-24T16:47:00Z"/>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7.2</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Security features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01" w:author="COMPRION" w:date="2022-02-24T15:58:00Z">
              <w:r>
                <w:rPr>
                  <w:snapToGrid w:val="0"/>
                  <w:szCs w:val="18"/>
                </w:rPr>
                <w:t>C016</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12"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7.3.1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AUTHENTICATE</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02"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7.3.2.1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Security management</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R99</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03"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7.3.2.2</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Status Words of the Commands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N/A</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7.3.3</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rPr>
                <w:bCs/>
              </w:rPr>
            </w:pPr>
            <w:r>
              <w:rPr>
                <w:bCs/>
              </w:rPr>
              <w:t>GET IDENTITY</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Rel-15</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rPr>
              <w:t>N/A</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rPr>
              <w:t>N/A</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rPr>
              <w:t>N/A</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rPr>
              <w:t>N/A</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rPr>
              <w:t>N/A</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rPr>
              <w:t>N/A</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rPr>
              <w:t>N/A</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rPr>
              <w:t>N/A</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rPr>
              <w:t>N/A</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rPr>
              <w:t>N/A</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rPr>
              <w:t>N/A</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rPr>
              <w:t>N/A</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C024</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04" w:author="COMPRION" w:date="2022-02-24T15:58:00Z">
              <w:r>
                <w:rPr>
                  <w:snapToGrid w:val="0"/>
                  <w:szCs w:val="18"/>
                </w:rPr>
                <w:t>C024</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8.1.1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GSM/USIM application interaction and restrictions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05"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nil"/>
              <w:right w:val="single" w:color="auto" w:sz="4" w:space="0"/>
            </w:tcBorders>
          </w:tcPr>
          <w:p>
            <w:pPr>
              <w:pStyle w:val="54"/>
              <w:keepLines w:val="0"/>
            </w:pPr>
            <w:r>
              <w:t>8.2.1</w:t>
            </w:r>
          </w:p>
        </w:tc>
        <w:tc>
          <w:tcPr>
            <w:tcW w:w="473" w:type="pct"/>
            <w:tcBorders>
              <w:top w:val="single" w:color="auto" w:sz="4" w:space="0"/>
              <w:left w:val="single" w:color="auto" w:sz="4" w:space="0"/>
              <w:bottom w:val="nil"/>
              <w:right w:val="single" w:color="auto" w:sz="4" w:space="0"/>
            </w:tcBorders>
          </w:tcPr>
          <w:p>
            <w:pPr>
              <w:pStyle w:val="54"/>
              <w:keepLines w:val="0"/>
            </w:pPr>
            <w:r>
              <w:rPr>
                <w:bCs/>
              </w:rPr>
              <w:t>Transmission speed</w:t>
            </w:r>
          </w:p>
        </w:tc>
        <w:tc>
          <w:tcPr>
            <w:tcW w:w="356" w:type="pct"/>
            <w:tcBorders>
              <w:top w:val="single" w:color="auto" w:sz="4" w:space="0"/>
              <w:left w:val="single" w:color="auto" w:sz="4" w:space="0"/>
              <w:bottom w:val="single" w:color="auto" w:sz="4" w:space="0"/>
              <w:right w:val="single" w:color="auto" w:sz="4" w:space="0"/>
            </w:tcBorders>
          </w:tcPr>
          <w:p>
            <w:pPr>
              <w:pStyle w:val="53"/>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Lines w:val="0"/>
              <w:rPr>
                <w:snapToGrid w:val="0"/>
                <w:szCs w:val="18"/>
              </w:rPr>
            </w:pPr>
            <w:r>
              <w:rPr>
                <w:snapToGrid w:val="0"/>
                <w:szCs w:val="18"/>
              </w:rPr>
              <w:t>C006</w:t>
            </w:r>
          </w:p>
        </w:tc>
        <w:tc>
          <w:tcPr>
            <w:tcW w:w="216" w:type="pct"/>
            <w:tcBorders>
              <w:top w:val="single" w:color="auto" w:sz="4" w:space="0"/>
              <w:left w:val="single" w:color="auto" w:sz="4" w:space="0"/>
              <w:bottom w:val="single" w:color="auto" w:sz="4" w:space="0"/>
              <w:right w:val="single" w:color="auto" w:sz="4" w:space="0"/>
            </w:tcBorders>
          </w:tcPr>
          <w:p>
            <w:pPr>
              <w:pStyle w:val="53"/>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Lines w:val="0"/>
              <w:rPr>
                <w:snapToGrid w:val="0"/>
                <w:szCs w:val="18"/>
              </w:rPr>
            </w:pPr>
            <w:r>
              <w:rPr>
                <w:snapToGrid w:val="0"/>
                <w:szCs w:val="18"/>
              </w:rPr>
              <w:t>C006</w:t>
            </w:r>
          </w:p>
        </w:tc>
        <w:tc>
          <w:tcPr>
            <w:tcW w:w="233" w:type="pct"/>
            <w:tcBorders>
              <w:top w:val="single" w:color="auto" w:sz="4" w:space="0"/>
              <w:left w:val="single" w:color="auto" w:sz="4" w:space="0"/>
              <w:bottom w:val="single" w:color="auto" w:sz="4" w:space="0"/>
              <w:right w:val="single" w:color="auto" w:sz="4" w:space="0"/>
            </w:tcBorders>
          </w:tcPr>
          <w:p>
            <w:pPr>
              <w:pStyle w:val="53"/>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Lines w:val="0"/>
              <w:rPr>
                <w:snapToGrid w:val="0"/>
                <w:szCs w:val="18"/>
              </w:rPr>
            </w:pPr>
            <w:r>
              <w:rPr>
                <w:snapToGrid w:val="0"/>
                <w:szCs w:val="18"/>
              </w:rPr>
              <w:t>C006</w:t>
            </w:r>
          </w:p>
        </w:tc>
        <w:tc>
          <w:tcPr>
            <w:tcW w:w="234" w:type="pct"/>
            <w:tcBorders>
              <w:top w:val="single" w:color="auto" w:sz="4" w:space="0"/>
              <w:left w:val="single" w:color="auto" w:sz="4" w:space="0"/>
              <w:bottom w:val="single" w:color="auto" w:sz="4" w:space="0"/>
              <w:right w:val="single" w:color="auto" w:sz="4" w:space="0"/>
            </w:tcBorders>
          </w:tcPr>
          <w:p>
            <w:pPr>
              <w:pStyle w:val="53"/>
              <w:keepLines w:val="0"/>
              <w:rPr>
                <w:snapToGrid w:val="0"/>
                <w:szCs w:val="18"/>
              </w:rPr>
            </w:pPr>
            <w:r>
              <w:rPr>
                <w:snapToGrid w:val="0"/>
                <w:szCs w:val="18"/>
              </w:rPr>
              <w:t>C006</w:t>
            </w:r>
          </w:p>
        </w:tc>
        <w:tc>
          <w:tcPr>
            <w:tcW w:w="236" w:type="pct"/>
            <w:tcBorders>
              <w:top w:val="single" w:color="auto" w:sz="4" w:space="0"/>
              <w:left w:val="single" w:color="auto" w:sz="4" w:space="0"/>
              <w:bottom w:val="single" w:color="auto" w:sz="4" w:space="0"/>
              <w:right w:val="single" w:color="auto" w:sz="4" w:space="0"/>
            </w:tcBorders>
          </w:tcPr>
          <w:p>
            <w:pPr>
              <w:pStyle w:val="53"/>
              <w:keepLines w:val="0"/>
              <w:rPr>
                <w:snapToGrid w:val="0"/>
                <w:szCs w:val="18"/>
              </w:rPr>
            </w:pPr>
            <w:ins w:id="206" w:author="COMPRION" w:date="2022-02-24T15:58:00Z">
              <w:r>
                <w:rPr>
                  <w:snapToGrid w:val="0"/>
                  <w:szCs w:val="18"/>
                </w:rPr>
                <w:t>C006</w:t>
              </w:r>
            </w:ins>
          </w:p>
        </w:tc>
        <w:tc>
          <w:tcPr>
            <w:tcW w:w="291" w:type="pct"/>
            <w:tcBorders>
              <w:top w:val="single" w:color="auto" w:sz="4" w:space="0"/>
              <w:left w:val="single" w:color="auto" w:sz="4" w:space="0"/>
              <w:bottom w:val="single" w:color="auto" w:sz="4" w:space="0"/>
              <w:right w:val="single" w:color="auto" w:sz="4" w:space="0"/>
            </w:tcBorders>
          </w:tcPr>
          <w:p>
            <w:pPr>
              <w:pStyle w:val="53"/>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del w:id="207" w:author="COMPRION" w:date="2022-02-24T16:10:00Z">
              <w:r>
                <w:rPr>
                  <w:snapToGrid w:val="0"/>
                </w:rPr>
                <w:delText>1</w:delText>
              </w:r>
            </w:del>
            <w:ins w:id="208" w:author="COMPRION" w:date="2022-02-24T16:10:00Z">
              <w:r>
                <w:rPr>
                  <w:snapToGrid w:val="0"/>
                </w:rPr>
                <w:t>2</w:t>
              </w:r>
            </w:ins>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C007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09" w:author="COMPRION" w:date="2022-02-24T15:58:00Z">
              <w:r>
                <w:rPr>
                  <w:snapToGrid w:val="0"/>
                  <w:szCs w:val="18"/>
                </w:rPr>
                <w:t>C007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12"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8.2.2</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Voltage classes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10"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8.2.3</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File Control Parameters (FCP)</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11"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6" w:hRule="atLeast"/>
          <w:jc w:val="center"/>
        </w:trPr>
        <w:tc>
          <w:tcPr>
            <w:tcW w:w="392" w:type="pct"/>
            <w:tcBorders>
              <w:top w:val="single" w:color="auto" w:sz="4" w:space="0"/>
              <w:left w:val="single" w:color="auto" w:sz="4" w:space="0"/>
              <w:bottom w:val="nil"/>
              <w:right w:val="single" w:color="auto" w:sz="4" w:space="0"/>
            </w:tcBorders>
          </w:tcPr>
          <w:p>
            <w:pPr>
              <w:pStyle w:val="54"/>
              <w:keepNext w:val="0"/>
              <w:keepLines w:val="0"/>
            </w:pPr>
            <w:r>
              <w:t>8.3</w:t>
            </w:r>
          </w:p>
        </w:tc>
        <w:tc>
          <w:tcPr>
            <w:tcW w:w="473" w:type="pct"/>
            <w:tcBorders>
              <w:top w:val="single" w:color="auto" w:sz="4" w:space="0"/>
              <w:left w:val="single" w:color="auto" w:sz="4" w:space="0"/>
              <w:bottom w:val="nil"/>
              <w:right w:val="single" w:color="auto" w:sz="4" w:space="0"/>
            </w:tcBorders>
          </w:tcPr>
          <w:p>
            <w:pPr>
              <w:pStyle w:val="54"/>
              <w:keepNext w:val="0"/>
              <w:keepLines w:val="0"/>
            </w:pPr>
            <w:r>
              <w:rPr>
                <w:bCs/>
              </w:rPr>
              <w:t>User verification and file access conditions</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C016</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12" w:author="COMPRION" w:date="2022-02-24T15:58:00Z">
              <w:r>
                <w:rPr>
                  <w:snapToGrid w:val="0"/>
                  <w:szCs w:val="18"/>
                </w:rPr>
                <w:t>C016</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3" w:hRule="atLeast"/>
          <w:jc w:val="center"/>
        </w:trPr>
        <w:tc>
          <w:tcPr>
            <w:tcW w:w="392" w:type="pct"/>
            <w:tcBorders>
              <w:top w:val="nil"/>
              <w:left w:val="single" w:color="auto" w:sz="4" w:space="0"/>
              <w:bottom w:val="single" w:color="auto" w:sz="4" w:space="0"/>
              <w:right w:val="single" w:color="auto" w:sz="4" w:space="0"/>
            </w:tcBorders>
          </w:tcPr>
          <w:p>
            <w:pPr>
              <w:pStyle w:val="54"/>
              <w:keepNext w:val="0"/>
              <w:keepLines w:val="0"/>
            </w:pPr>
          </w:p>
        </w:tc>
        <w:tc>
          <w:tcPr>
            <w:tcW w:w="473" w:type="pct"/>
            <w:tcBorders>
              <w:top w:val="nil"/>
              <w:left w:val="single" w:color="auto" w:sz="4" w:space="0"/>
              <w:bottom w:val="single" w:color="auto" w:sz="4" w:space="0"/>
              <w:right w:val="single" w:color="auto" w:sz="4" w:space="0"/>
            </w:tcBorders>
          </w:tcPr>
          <w:p>
            <w:pPr>
              <w:pStyle w:val="54"/>
              <w:keepNext w:val="0"/>
              <w:keepLines w:val="0"/>
              <w:rPr>
                <w:bCs/>
              </w:rPr>
            </w:pP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2</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C017</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13" w:author="COMPRION" w:date="2022-02-24T15:58:00Z">
              <w:r>
                <w:rPr>
                  <w:snapToGrid w:val="0"/>
                  <w:szCs w:val="18"/>
                </w:rPr>
                <w:t>C017</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6" w:hRule="atLeast"/>
          <w:jc w:val="center"/>
        </w:trPr>
        <w:tc>
          <w:tcPr>
            <w:tcW w:w="392" w:type="pct"/>
            <w:tcBorders>
              <w:top w:val="single" w:color="auto" w:sz="4" w:space="0"/>
              <w:left w:val="single" w:color="auto" w:sz="4" w:space="0"/>
              <w:bottom w:val="single" w:color="auto" w:sz="4" w:space="0"/>
              <w:right w:val="single" w:color="auto" w:sz="4" w:space="0"/>
            </w:tcBorders>
          </w:tcPr>
          <w:p>
            <w:pPr>
              <w:pStyle w:val="54"/>
              <w:keepNext w:val="0"/>
              <w:keepLines w:val="0"/>
            </w:pPr>
            <w:r>
              <w:t>8.4.1</w:t>
            </w:r>
          </w:p>
        </w:tc>
        <w:tc>
          <w:tcPr>
            <w:tcW w:w="473" w:type="pct"/>
            <w:tcBorders>
              <w:top w:val="single" w:color="auto" w:sz="4" w:space="0"/>
              <w:left w:val="single" w:color="auto" w:sz="4" w:space="0"/>
              <w:bottom w:val="single" w:color="auto" w:sz="4" w:space="0"/>
              <w:right w:val="single" w:color="auto" w:sz="4" w:space="0"/>
            </w:tcBorders>
          </w:tcPr>
          <w:p>
            <w:pPr>
              <w:pStyle w:val="54"/>
              <w:keepNext w:val="0"/>
              <w:keepLines w:val="0"/>
            </w:pPr>
            <w:r>
              <w:rPr>
                <w:bCs/>
              </w:rPr>
              <w:t>Contents of the EFs at the MF level</w:t>
            </w:r>
          </w:p>
        </w:tc>
        <w:tc>
          <w:tcPr>
            <w:tcW w:w="35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1</w:t>
            </w:r>
          </w:p>
        </w:tc>
        <w:tc>
          <w:tcPr>
            <w:tcW w:w="337"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rPr>
            </w:pPr>
            <w:r>
              <w:rPr>
                <w:snapToGrid w:val="0"/>
              </w:rPr>
              <w:t>Rel-6</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1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3"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4"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r>
              <w:rPr>
                <w:snapToGrid w:val="0"/>
                <w:szCs w:val="18"/>
              </w:rPr>
              <w:t>M</w:t>
            </w:r>
          </w:p>
        </w:tc>
        <w:tc>
          <w:tcPr>
            <w:tcW w:w="236"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ins w:id="214" w:author="COMPRION" w:date="2022-02-24T15:58:00Z">
              <w:r>
                <w:rPr>
                  <w:snapToGrid w:val="0"/>
                  <w:szCs w:val="18"/>
                </w:rPr>
                <w:t>M</w:t>
              </w:r>
            </w:ins>
          </w:p>
        </w:tc>
        <w:tc>
          <w:tcPr>
            <w:tcW w:w="291" w:type="pct"/>
            <w:tcBorders>
              <w:top w:val="single" w:color="auto" w:sz="4" w:space="0"/>
              <w:left w:val="single" w:color="auto" w:sz="4" w:space="0"/>
              <w:bottom w:val="single" w:color="auto" w:sz="4" w:space="0"/>
              <w:right w:val="single" w:color="auto" w:sz="4" w:space="0"/>
            </w:tcBorders>
          </w:tcPr>
          <w:p>
            <w:pPr>
              <w:pStyle w:val="53"/>
              <w:keepNext w:val="0"/>
              <w:keepLines w:val="0"/>
              <w:rPr>
                <w:snapToGrid w:val="0"/>
                <w:szCs w:val="18"/>
              </w:rPr>
            </w:pPr>
          </w:p>
        </w:tc>
      </w:tr>
    </w:tbl>
    <w:p>
      <w:pPr>
        <w:rPr>
          <w:del w:id="215" w:author="COMPRION" w:date="2022-02-24T16:36:00Z"/>
          <w:lang w:val="en-GB"/>
        </w:rPr>
      </w:pPr>
    </w:p>
    <w:p>
      <w:pPr>
        <w:keepNext/>
        <w:keepLines/>
        <w:spacing w:before="60" w:after="180" w:line="240" w:lineRule="auto"/>
        <w:jc w:val="center"/>
        <w:rPr>
          <w:ins w:id="216" w:author="COMPRION" w:date="2022-02-24T16:37:00Z"/>
          <w:rFonts w:ascii="Arial" w:hAnsi="Arial" w:eastAsia="Times New Roman"/>
          <w:b/>
          <w:szCs w:val="20"/>
          <w:lang w:val="en-GB"/>
        </w:rPr>
      </w:pPr>
      <w:ins w:id="217" w:author="COMPRION" w:date="2022-02-24T16:37:00Z">
        <w:r>
          <w:rPr>
            <w:rFonts w:ascii="Arial" w:hAnsi="Arial" w:eastAsia="Times New Roman"/>
            <w:b/>
            <w:szCs w:val="20"/>
            <w:lang w:val="en-GB"/>
          </w:rPr>
          <w:t>Table B.1: Applicability of tests (co</w:t>
        </w:r>
      </w:ins>
      <w:ins w:id="218" w:author="COMPRION" w:date="2022-02-24T16:38:00Z">
        <w:r>
          <w:rPr>
            <w:rFonts w:ascii="Arial" w:hAnsi="Arial" w:eastAsia="Times New Roman"/>
            <w:b/>
            <w:szCs w:val="20"/>
            <w:lang w:val="en-GB"/>
          </w:rPr>
          <w:t>ntinued)</w:t>
        </w:r>
      </w:ins>
    </w:p>
    <w:tbl>
      <w:tblPr>
        <w:tblStyle w:val="43"/>
        <w:tblW w:w="48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46" w:hRule="atLeast"/>
          <w:jc w:val="center"/>
        </w:trPr>
        <w:tc>
          <w:tcPr>
            <w:tcW w:w="5000" w:type="pct"/>
            <w:tcBorders>
              <w:top w:val="single" w:color="auto" w:sz="4" w:space="0"/>
              <w:left w:val="single" w:color="auto" w:sz="4" w:space="0"/>
              <w:bottom w:val="single" w:color="auto" w:sz="4" w:space="0"/>
              <w:right w:val="single" w:color="auto" w:sz="4" w:space="0"/>
            </w:tcBorders>
          </w:tcPr>
          <w:p>
            <w:pPr>
              <w:spacing w:after="0" w:line="240" w:lineRule="auto"/>
              <w:ind w:left="851" w:hanging="851"/>
              <w:rPr>
                <w:rFonts w:ascii="Arial" w:hAnsi="Arial" w:eastAsia="Times New Roman"/>
                <w:snapToGrid w:val="0"/>
                <w:sz w:val="18"/>
                <w:szCs w:val="20"/>
                <w:lang w:val="en-GB"/>
              </w:rPr>
            </w:pPr>
            <w:bookmarkStart w:id="22" w:name="MCCQCTEMPBM_00000027"/>
            <w:r>
              <w:rPr>
                <w:rFonts w:ascii="Arial" w:hAnsi="Arial" w:eastAsia="Times New Roman"/>
                <w:snapToGrid w:val="0"/>
                <w:sz w:val="18"/>
                <w:szCs w:val="20"/>
                <w:lang w:val="en-GB"/>
              </w:rPr>
              <w:t>C001</w:t>
            </w:r>
            <w:r>
              <w:rPr>
                <w:rFonts w:ascii="Arial" w:hAnsi="Arial" w:eastAsia="Times New Roman"/>
                <w:snapToGrid w:val="0"/>
                <w:sz w:val="18"/>
                <w:szCs w:val="20"/>
                <w:lang w:val="en-GB"/>
              </w:rPr>
              <w:tab/>
            </w:r>
            <w:r>
              <w:rPr>
                <w:rFonts w:ascii="Arial" w:hAnsi="Arial" w:eastAsia="Times New Roman"/>
                <w:snapToGrid w:val="0"/>
                <w:sz w:val="18"/>
                <w:szCs w:val="20"/>
                <w:lang w:val="en-GB"/>
              </w:rPr>
              <w:t>IF O_ID1_UICC THEN M ELSE N/A</w:t>
            </w:r>
          </w:p>
          <w:p>
            <w:pPr>
              <w:spacing w:after="0" w:line="240" w:lineRule="auto"/>
              <w:ind w:left="851" w:hanging="851"/>
              <w:rPr>
                <w:rFonts w:ascii="Arial" w:hAnsi="Arial" w:eastAsia="Times New Roman"/>
                <w:snapToGrid w:val="0"/>
                <w:sz w:val="18"/>
                <w:szCs w:val="20"/>
                <w:lang w:val="en-GB"/>
              </w:rPr>
            </w:pPr>
            <w:r>
              <w:rPr>
                <w:rFonts w:ascii="Arial" w:hAnsi="Arial" w:eastAsia="Times New Roman"/>
                <w:snapToGrid w:val="0"/>
                <w:sz w:val="18"/>
                <w:szCs w:val="20"/>
                <w:lang w:val="en-GB"/>
              </w:rPr>
              <w:t>C002</w:t>
            </w:r>
            <w:r>
              <w:rPr>
                <w:rFonts w:ascii="Arial" w:hAnsi="Arial" w:eastAsia="Times New Roman"/>
                <w:snapToGrid w:val="0"/>
                <w:sz w:val="18"/>
                <w:szCs w:val="20"/>
                <w:lang w:val="en-GB"/>
              </w:rPr>
              <w:tab/>
            </w:r>
            <w:r>
              <w:rPr>
                <w:rFonts w:ascii="Arial" w:hAnsi="Arial" w:eastAsia="Times New Roman"/>
                <w:snapToGrid w:val="0"/>
                <w:sz w:val="18"/>
                <w:szCs w:val="20"/>
                <w:lang w:val="en-GB"/>
              </w:rPr>
              <w:t>IF O_PLUG_IN_UICC THEN M ELSE N/A</w:t>
            </w:r>
          </w:p>
          <w:p>
            <w:pPr>
              <w:spacing w:after="0" w:line="240" w:lineRule="auto"/>
              <w:ind w:left="851" w:hanging="851"/>
              <w:rPr>
                <w:rFonts w:ascii="Arial" w:hAnsi="Arial" w:eastAsia="Times New Roman"/>
                <w:snapToGrid w:val="0"/>
                <w:sz w:val="18"/>
                <w:szCs w:val="20"/>
                <w:lang w:val="en-GB"/>
              </w:rPr>
            </w:pPr>
            <w:r>
              <w:rPr>
                <w:rFonts w:ascii="Arial" w:hAnsi="Arial" w:eastAsia="Times New Roman"/>
                <w:snapToGrid w:val="0"/>
                <w:sz w:val="18"/>
                <w:szCs w:val="20"/>
                <w:lang w:val="en-GB"/>
              </w:rPr>
              <w:t>C003</w:t>
            </w:r>
            <w:r>
              <w:rPr>
                <w:rFonts w:ascii="Arial" w:hAnsi="Arial" w:eastAsia="Times New Roman"/>
                <w:snapToGrid w:val="0"/>
                <w:sz w:val="18"/>
                <w:szCs w:val="20"/>
                <w:lang w:val="en-GB"/>
              </w:rPr>
              <w:tab/>
            </w:r>
            <w:r>
              <w:rPr>
                <w:rFonts w:ascii="Arial" w:hAnsi="Arial" w:eastAsia="Times New Roman"/>
                <w:snapToGrid w:val="0"/>
                <w:sz w:val="18"/>
                <w:szCs w:val="20"/>
                <w:lang w:val="en-GB"/>
              </w:rPr>
              <w:t>IF O_MINI_UICC THEN M ELSE N/A</w:t>
            </w:r>
          </w:p>
          <w:p>
            <w:pPr>
              <w:spacing w:after="0" w:line="240" w:lineRule="auto"/>
              <w:ind w:left="851" w:hanging="851"/>
              <w:rPr>
                <w:rFonts w:ascii="Arial" w:hAnsi="Arial" w:eastAsia="Times New Roman"/>
                <w:sz w:val="18"/>
                <w:szCs w:val="20"/>
                <w:lang w:val="en-GB"/>
              </w:rPr>
            </w:pPr>
            <w:r>
              <w:rPr>
                <w:rFonts w:ascii="Arial" w:hAnsi="Arial" w:eastAsia="Times New Roman"/>
                <w:snapToGrid w:val="0"/>
                <w:sz w:val="18"/>
                <w:szCs w:val="18"/>
                <w:lang w:val="en-GB"/>
              </w:rPr>
              <w:t>C004</w:t>
            </w:r>
            <w:r>
              <w:rPr>
                <w:rFonts w:ascii="Arial" w:hAnsi="Arial" w:eastAsia="Times New Roman"/>
                <w:snapToGrid w:val="0"/>
                <w:sz w:val="18"/>
                <w:szCs w:val="18"/>
                <w:lang w:val="en-GB"/>
              </w:rPr>
              <w:tab/>
            </w:r>
            <w:r>
              <w:rPr>
                <w:rFonts w:ascii="Arial" w:hAnsi="Arial" w:eastAsia="Times New Roman"/>
                <w:snapToGrid w:val="0"/>
                <w:sz w:val="18"/>
                <w:szCs w:val="18"/>
                <w:lang w:val="en-GB"/>
              </w:rPr>
              <w:t xml:space="preserve">IF </w:t>
            </w:r>
            <w:r>
              <w:rPr>
                <w:rFonts w:ascii="Arial" w:hAnsi="Arial" w:eastAsia="Times New Roman"/>
                <w:sz w:val="18"/>
                <w:szCs w:val="20"/>
                <w:lang w:val="en-GB"/>
              </w:rPr>
              <w:t>O_TYPE_1 THEN M ELSE N/A</w:t>
            </w:r>
          </w:p>
          <w:p>
            <w:pPr>
              <w:spacing w:after="0" w:line="240" w:lineRule="auto"/>
              <w:ind w:left="851" w:hanging="851"/>
              <w:rPr>
                <w:rFonts w:ascii="Arial" w:hAnsi="Arial" w:eastAsia="Times New Roman"/>
                <w:sz w:val="18"/>
                <w:szCs w:val="20"/>
                <w:lang w:val="en-GB"/>
              </w:rPr>
            </w:pPr>
            <w:r>
              <w:rPr>
                <w:rFonts w:ascii="Arial" w:hAnsi="Arial" w:eastAsia="Times New Roman"/>
                <w:snapToGrid w:val="0"/>
                <w:sz w:val="18"/>
                <w:szCs w:val="18"/>
                <w:lang w:val="en-GB"/>
              </w:rPr>
              <w:t>C005</w:t>
            </w:r>
            <w:r>
              <w:rPr>
                <w:rFonts w:ascii="Arial" w:hAnsi="Arial" w:eastAsia="Times New Roman"/>
                <w:snapToGrid w:val="0"/>
                <w:sz w:val="18"/>
                <w:szCs w:val="18"/>
                <w:lang w:val="en-GB"/>
              </w:rPr>
              <w:tab/>
            </w:r>
            <w:r>
              <w:rPr>
                <w:rFonts w:ascii="Arial" w:hAnsi="Arial" w:eastAsia="Times New Roman"/>
                <w:snapToGrid w:val="0"/>
                <w:sz w:val="18"/>
                <w:szCs w:val="18"/>
                <w:lang w:val="en-GB"/>
              </w:rPr>
              <w:t xml:space="preserve">IF </w:t>
            </w:r>
            <w:r>
              <w:rPr>
                <w:rFonts w:ascii="Arial" w:hAnsi="Arial" w:eastAsia="Times New Roman"/>
                <w:sz w:val="18"/>
                <w:szCs w:val="20"/>
                <w:lang w:val="en-GB"/>
              </w:rPr>
              <w:t>O_TYPE_2 THEN M ELSE N/A</w:t>
            </w:r>
          </w:p>
          <w:p>
            <w:pPr>
              <w:spacing w:after="0" w:line="240" w:lineRule="auto"/>
              <w:ind w:left="851" w:hanging="851"/>
              <w:rPr>
                <w:rFonts w:ascii="Arial" w:hAnsi="Arial" w:eastAsia="Times New Roman"/>
                <w:sz w:val="18"/>
                <w:szCs w:val="20"/>
                <w:lang w:val="en-GB"/>
              </w:rPr>
            </w:pPr>
            <w:r>
              <w:rPr>
                <w:rFonts w:ascii="Arial" w:hAnsi="Arial" w:eastAsia="Times New Roman"/>
                <w:snapToGrid w:val="0"/>
                <w:sz w:val="18"/>
                <w:szCs w:val="18"/>
                <w:lang w:val="en-GB"/>
              </w:rPr>
              <w:t>C006</w:t>
            </w:r>
            <w:r>
              <w:rPr>
                <w:rFonts w:ascii="Arial" w:hAnsi="Arial" w:eastAsia="Times New Roman"/>
                <w:snapToGrid w:val="0"/>
                <w:sz w:val="18"/>
                <w:szCs w:val="18"/>
                <w:lang w:val="en-GB"/>
              </w:rPr>
              <w:tab/>
            </w:r>
            <w:r>
              <w:rPr>
                <w:rFonts w:ascii="Arial" w:hAnsi="Arial" w:eastAsia="Times New Roman"/>
                <w:snapToGrid w:val="0"/>
                <w:sz w:val="18"/>
                <w:szCs w:val="18"/>
                <w:lang w:val="en-GB"/>
              </w:rPr>
              <w:t xml:space="preserve">IF </w:t>
            </w:r>
            <w:r>
              <w:rPr>
                <w:rFonts w:ascii="Arial" w:hAnsi="Arial" w:eastAsia="Times New Roman"/>
                <w:sz w:val="18"/>
                <w:szCs w:val="20"/>
                <w:lang w:val="en-GB"/>
              </w:rPr>
              <w:t>O_T0 THEN M ELSE N/A</w:t>
            </w:r>
          </w:p>
          <w:p>
            <w:pPr>
              <w:spacing w:after="0" w:line="240" w:lineRule="auto"/>
              <w:ind w:left="851" w:hanging="851"/>
              <w:rPr>
                <w:rFonts w:ascii="Arial" w:hAnsi="Arial" w:eastAsia="Times New Roman"/>
                <w:sz w:val="18"/>
                <w:szCs w:val="20"/>
                <w:lang w:val="en-GB"/>
              </w:rPr>
            </w:pPr>
            <w:r>
              <w:rPr>
                <w:rFonts w:ascii="Arial" w:hAnsi="Arial" w:eastAsia="Times New Roman"/>
                <w:snapToGrid w:val="0"/>
                <w:sz w:val="18"/>
                <w:szCs w:val="18"/>
                <w:lang w:val="en-GB"/>
              </w:rPr>
              <w:t>C007</w:t>
            </w:r>
            <w:r>
              <w:rPr>
                <w:rFonts w:ascii="Arial" w:hAnsi="Arial" w:eastAsia="Times New Roman"/>
                <w:snapToGrid w:val="0"/>
                <w:sz w:val="18"/>
                <w:szCs w:val="18"/>
                <w:lang w:val="en-GB"/>
              </w:rPr>
              <w:tab/>
            </w:r>
            <w:r>
              <w:rPr>
                <w:rFonts w:ascii="Arial" w:hAnsi="Arial" w:eastAsia="Times New Roman"/>
                <w:snapToGrid w:val="0"/>
                <w:sz w:val="18"/>
                <w:szCs w:val="18"/>
                <w:lang w:val="en-GB"/>
              </w:rPr>
              <w:t xml:space="preserve">IF </w:t>
            </w:r>
            <w:r>
              <w:rPr>
                <w:rFonts w:ascii="Arial" w:hAnsi="Arial" w:eastAsia="Times New Roman"/>
                <w:sz w:val="18"/>
                <w:szCs w:val="20"/>
                <w:lang w:val="en-GB"/>
              </w:rPr>
              <w:t>O_T1 THEN M ELSE N/A</w:t>
            </w:r>
          </w:p>
          <w:p>
            <w:pPr>
              <w:spacing w:after="0" w:line="240" w:lineRule="auto"/>
              <w:ind w:left="851" w:hanging="851"/>
              <w:rPr>
                <w:rFonts w:ascii="Arial" w:hAnsi="Arial" w:eastAsia="Times New Roman"/>
                <w:sz w:val="18"/>
                <w:szCs w:val="20"/>
                <w:lang w:val="en-GB"/>
              </w:rPr>
            </w:pPr>
            <w:r>
              <w:rPr>
                <w:rFonts w:ascii="Arial" w:hAnsi="Arial" w:eastAsia="Times New Roman"/>
                <w:snapToGrid w:val="0"/>
                <w:sz w:val="18"/>
                <w:szCs w:val="18"/>
                <w:lang w:val="en-GB"/>
              </w:rPr>
              <w:t>C008</w:t>
            </w:r>
            <w:r>
              <w:rPr>
                <w:rFonts w:ascii="Arial" w:hAnsi="Arial" w:eastAsia="Times New Roman"/>
                <w:snapToGrid w:val="0"/>
                <w:sz w:val="18"/>
                <w:szCs w:val="18"/>
                <w:lang w:val="en-GB"/>
              </w:rPr>
              <w:tab/>
            </w:r>
            <w:r>
              <w:rPr>
                <w:rFonts w:ascii="Arial" w:hAnsi="Arial" w:eastAsia="Times New Roman"/>
                <w:snapToGrid w:val="0"/>
                <w:sz w:val="18"/>
                <w:szCs w:val="18"/>
                <w:lang w:val="en-GB"/>
              </w:rPr>
              <w:t xml:space="preserve">IF </w:t>
            </w:r>
            <w:r>
              <w:rPr>
                <w:rFonts w:ascii="Arial" w:hAnsi="Arial" w:eastAsia="Times New Roman"/>
                <w:sz w:val="18"/>
                <w:szCs w:val="20"/>
                <w:lang w:val="en-GB"/>
              </w:rPr>
              <w:t>O_MULTI_APP THEN M ELSE N/A</w:t>
            </w:r>
          </w:p>
          <w:p>
            <w:pPr>
              <w:spacing w:after="0" w:line="240" w:lineRule="auto"/>
              <w:ind w:left="851" w:hanging="851"/>
              <w:rPr>
                <w:rFonts w:ascii="Arial" w:hAnsi="Arial" w:eastAsia="Times New Roman"/>
                <w:sz w:val="18"/>
                <w:szCs w:val="20"/>
                <w:lang w:val="en-GB"/>
              </w:rPr>
            </w:pPr>
            <w:r>
              <w:rPr>
                <w:rFonts w:ascii="Arial" w:hAnsi="Arial" w:eastAsia="Times New Roman"/>
                <w:snapToGrid w:val="0"/>
                <w:sz w:val="18"/>
                <w:szCs w:val="18"/>
                <w:lang w:val="en-GB"/>
              </w:rPr>
              <w:t>C009</w:t>
            </w:r>
            <w:r>
              <w:rPr>
                <w:rFonts w:ascii="Arial" w:hAnsi="Arial" w:eastAsia="Times New Roman"/>
                <w:snapToGrid w:val="0"/>
                <w:sz w:val="18"/>
                <w:szCs w:val="18"/>
                <w:lang w:val="en-GB"/>
              </w:rPr>
              <w:tab/>
            </w:r>
            <w:r>
              <w:rPr>
                <w:rFonts w:ascii="Arial" w:hAnsi="Arial" w:eastAsia="Times New Roman"/>
                <w:snapToGrid w:val="0"/>
                <w:sz w:val="18"/>
                <w:szCs w:val="18"/>
                <w:lang w:val="en-GB"/>
              </w:rPr>
              <w:t xml:space="preserve">IF </w:t>
            </w:r>
            <w:r>
              <w:rPr>
                <w:rFonts w:ascii="Arial" w:hAnsi="Arial" w:eastAsia="Times New Roman"/>
                <w:sz w:val="18"/>
                <w:szCs w:val="20"/>
                <w:lang w:val="en-GB"/>
              </w:rPr>
              <w:t>O_MONO_APP THEN M ELSE N/A</w:t>
            </w:r>
          </w:p>
          <w:p>
            <w:pPr>
              <w:spacing w:after="0" w:line="240" w:lineRule="auto"/>
              <w:ind w:left="851" w:hanging="851"/>
              <w:rPr>
                <w:rFonts w:ascii="Arial" w:hAnsi="Arial" w:eastAsia="Times New Roman"/>
                <w:bCs/>
                <w:sz w:val="18"/>
                <w:szCs w:val="20"/>
                <w:lang w:val="en-GB"/>
              </w:rPr>
            </w:pPr>
            <w:r>
              <w:rPr>
                <w:rFonts w:ascii="Arial" w:hAnsi="Arial" w:eastAsia="Times New Roman"/>
                <w:sz w:val="18"/>
                <w:szCs w:val="20"/>
                <w:lang w:val="en-GB"/>
              </w:rPr>
              <w:t>C010</w:t>
            </w:r>
            <w:r>
              <w:rPr>
                <w:rFonts w:ascii="Arial" w:hAnsi="Arial" w:eastAsia="Times New Roman"/>
                <w:sz w:val="18"/>
                <w:szCs w:val="20"/>
                <w:lang w:val="en-GB"/>
              </w:rPr>
              <w:tab/>
            </w:r>
            <w:r>
              <w:rPr>
                <w:rFonts w:ascii="Arial" w:hAnsi="Arial" w:eastAsia="Times New Roman"/>
                <w:sz w:val="18"/>
                <w:szCs w:val="20"/>
                <w:lang w:val="en-GB"/>
              </w:rPr>
              <w:t xml:space="preserve">IF </w:t>
            </w:r>
            <w:r>
              <w:rPr>
                <w:rFonts w:ascii="Arial" w:hAnsi="Arial" w:eastAsia="Times New Roman"/>
                <w:bCs/>
                <w:sz w:val="18"/>
                <w:szCs w:val="20"/>
                <w:lang w:val="en-GB"/>
              </w:rPr>
              <w:t>O_LOG_CHANS THEN M ELSE N/A</w:t>
            </w:r>
          </w:p>
          <w:p>
            <w:pPr>
              <w:spacing w:after="0" w:line="240" w:lineRule="auto"/>
              <w:ind w:left="851" w:hanging="851"/>
              <w:rPr>
                <w:rFonts w:ascii="Arial" w:hAnsi="Arial" w:eastAsia="Times New Roman"/>
                <w:bCs/>
                <w:sz w:val="18"/>
                <w:szCs w:val="20"/>
                <w:lang w:val="en-GB"/>
              </w:rPr>
            </w:pPr>
            <w:r>
              <w:rPr>
                <w:rFonts w:ascii="Arial" w:hAnsi="Arial" w:eastAsia="Times New Roman"/>
                <w:sz w:val="18"/>
                <w:szCs w:val="20"/>
                <w:lang w:val="en-GB"/>
              </w:rPr>
              <w:t>C011</w:t>
            </w:r>
            <w:r>
              <w:rPr>
                <w:rFonts w:ascii="Arial" w:hAnsi="Arial" w:eastAsia="Times New Roman"/>
                <w:sz w:val="18"/>
                <w:szCs w:val="20"/>
                <w:lang w:val="en-GB"/>
              </w:rPr>
              <w:tab/>
            </w:r>
            <w:r>
              <w:rPr>
                <w:rFonts w:ascii="Arial" w:hAnsi="Arial" w:eastAsia="Times New Roman"/>
                <w:sz w:val="18"/>
                <w:szCs w:val="20"/>
                <w:lang w:val="en-GB"/>
              </w:rPr>
              <w:t xml:space="preserve">IF (NOT </w:t>
            </w:r>
            <w:r>
              <w:rPr>
                <w:rFonts w:ascii="Arial" w:hAnsi="Arial" w:eastAsia="Times New Roman"/>
                <w:bCs/>
                <w:sz w:val="18"/>
                <w:szCs w:val="20"/>
                <w:lang w:val="en-GB"/>
              </w:rPr>
              <w:t>O_LOG_CHANS) THEN M ELSE N/A</w:t>
            </w:r>
          </w:p>
          <w:p>
            <w:pPr>
              <w:spacing w:after="0" w:line="240" w:lineRule="auto"/>
              <w:ind w:left="851" w:hanging="851"/>
              <w:rPr>
                <w:rFonts w:ascii="Arial" w:hAnsi="Arial" w:eastAsia="Times New Roman"/>
                <w:bCs/>
                <w:sz w:val="18"/>
                <w:szCs w:val="20"/>
                <w:lang w:val="en-GB"/>
              </w:rPr>
            </w:pPr>
            <w:r>
              <w:rPr>
                <w:rFonts w:ascii="Arial" w:hAnsi="Arial" w:eastAsia="Times New Roman"/>
                <w:bCs/>
                <w:sz w:val="18"/>
                <w:szCs w:val="20"/>
                <w:lang w:val="en-GB"/>
              </w:rPr>
              <w:t>C012</w:t>
            </w:r>
            <w:r>
              <w:rPr>
                <w:rFonts w:ascii="Arial" w:hAnsi="Arial" w:eastAsia="Times New Roman"/>
                <w:bCs/>
                <w:sz w:val="18"/>
                <w:szCs w:val="20"/>
                <w:lang w:val="en-GB"/>
              </w:rPr>
              <w:tab/>
            </w:r>
            <w:r>
              <w:rPr>
                <w:rFonts w:ascii="Arial" w:hAnsi="Arial" w:eastAsia="Times New Roman"/>
                <w:bCs/>
                <w:sz w:val="18"/>
                <w:szCs w:val="20"/>
                <w:lang w:val="en-GB"/>
              </w:rPr>
              <w:t xml:space="preserve">IF </w:t>
            </w:r>
            <w:r>
              <w:rPr>
                <w:rFonts w:ascii="Arial" w:hAnsi="Arial" w:eastAsia="Times New Roman"/>
                <w:sz w:val="18"/>
                <w:szCs w:val="20"/>
                <w:lang w:val="en-GB"/>
              </w:rPr>
              <w:t xml:space="preserve">O_LOG_CHANS_34 </w:t>
            </w:r>
            <w:r>
              <w:rPr>
                <w:rFonts w:ascii="Arial" w:hAnsi="Arial" w:eastAsia="Times New Roman"/>
                <w:bCs/>
                <w:sz w:val="18"/>
                <w:szCs w:val="20"/>
                <w:lang w:val="en-GB"/>
              </w:rPr>
              <w:t>THEN M ELSE N/A</w:t>
            </w:r>
          </w:p>
          <w:p>
            <w:pPr>
              <w:spacing w:after="0" w:line="240" w:lineRule="auto"/>
              <w:ind w:left="851" w:hanging="851"/>
              <w:rPr>
                <w:rFonts w:ascii="Arial" w:hAnsi="Arial" w:eastAsia="Times New Roman"/>
                <w:bCs/>
                <w:sz w:val="18"/>
                <w:szCs w:val="20"/>
                <w:lang w:val="en-GB"/>
              </w:rPr>
            </w:pPr>
            <w:r>
              <w:rPr>
                <w:rFonts w:ascii="Arial" w:hAnsi="Arial" w:eastAsia="Times New Roman"/>
                <w:bCs/>
                <w:sz w:val="18"/>
                <w:szCs w:val="20"/>
                <w:lang w:val="en-GB"/>
              </w:rPr>
              <w:t>C013</w:t>
            </w:r>
            <w:r>
              <w:rPr>
                <w:rFonts w:ascii="Arial" w:hAnsi="Arial" w:eastAsia="Times New Roman"/>
                <w:bCs/>
                <w:sz w:val="18"/>
                <w:szCs w:val="20"/>
                <w:lang w:val="en-GB"/>
              </w:rPr>
              <w:tab/>
            </w:r>
            <w:r>
              <w:rPr>
                <w:rFonts w:ascii="Arial" w:hAnsi="Arial" w:eastAsia="Times New Roman"/>
                <w:bCs/>
                <w:sz w:val="18"/>
                <w:szCs w:val="20"/>
                <w:lang w:val="en-GB"/>
              </w:rPr>
              <w:t>IF (O_LOG_CHANS_34 AND O_SHAREABLE) THEN M ELSE N/A</w:t>
            </w:r>
          </w:p>
          <w:p>
            <w:pPr>
              <w:spacing w:after="0" w:line="240" w:lineRule="auto"/>
              <w:ind w:left="851" w:hanging="851"/>
              <w:rPr>
                <w:rFonts w:ascii="Arial" w:hAnsi="Arial" w:eastAsia="Times New Roman"/>
                <w:bCs/>
                <w:sz w:val="18"/>
                <w:szCs w:val="20"/>
                <w:lang w:val="en-GB"/>
              </w:rPr>
            </w:pPr>
            <w:r>
              <w:rPr>
                <w:rFonts w:ascii="Arial" w:hAnsi="Arial" w:eastAsia="Times New Roman"/>
                <w:bCs/>
                <w:sz w:val="18"/>
                <w:szCs w:val="20"/>
                <w:lang w:val="en-GB"/>
              </w:rPr>
              <w:t>C014</w:t>
            </w:r>
            <w:r>
              <w:rPr>
                <w:rFonts w:ascii="Arial" w:hAnsi="Arial" w:eastAsia="Times New Roman"/>
                <w:bCs/>
                <w:sz w:val="18"/>
                <w:szCs w:val="20"/>
                <w:lang w:val="en-GB"/>
              </w:rPr>
              <w:tab/>
            </w:r>
            <w:r>
              <w:rPr>
                <w:rFonts w:ascii="Arial" w:hAnsi="Arial" w:eastAsia="Times New Roman"/>
                <w:bCs/>
                <w:sz w:val="18"/>
                <w:szCs w:val="20"/>
                <w:lang w:val="en-GB"/>
              </w:rPr>
              <w:t>IF (O_LOG_CHANS AND O_NON_SHAREABLE) THEN M ELSE N/A</w:t>
            </w:r>
          </w:p>
          <w:p>
            <w:pPr>
              <w:spacing w:after="0" w:line="240" w:lineRule="auto"/>
              <w:ind w:left="851" w:hanging="851"/>
              <w:rPr>
                <w:rFonts w:ascii="Arial" w:hAnsi="Arial" w:eastAsia="Times New Roman"/>
                <w:bCs/>
                <w:sz w:val="18"/>
                <w:szCs w:val="20"/>
                <w:lang w:val="en-GB"/>
              </w:rPr>
            </w:pPr>
            <w:r>
              <w:rPr>
                <w:rFonts w:ascii="Arial" w:hAnsi="Arial" w:eastAsia="Times New Roman"/>
                <w:bCs/>
                <w:sz w:val="18"/>
                <w:szCs w:val="20"/>
                <w:lang w:val="en-GB"/>
              </w:rPr>
              <w:t>C015</w:t>
            </w:r>
            <w:r>
              <w:rPr>
                <w:rFonts w:ascii="Arial" w:hAnsi="Arial" w:eastAsia="Times New Roman"/>
                <w:bCs/>
                <w:sz w:val="18"/>
                <w:szCs w:val="20"/>
                <w:lang w:val="en-GB"/>
              </w:rPr>
              <w:tab/>
            </w:r>
            <w:r>
              <w:rPr>
                <w:rFonts w:ascii="Arial" w:hAnsi="Arial" w:eastAsia="Times New Roman"/>
                <w:bCs/>
                <w:sz w:val="18"/>
                <w:szCs w:val="20"/>
                <w:lang w:val="en-GB"/>
              </w:rPr>
              <w:t>IF (O_LOG_CHANS AND O_SHAREABLE) THEN M ELSE N/A</w:t>
            </w:r>
          </w:p>
          <w:p>
            <w:pPr>
              <w:spacing w:after="0" w:line="240" w:lineRule="auto"/>
              <w:ind w:left="851" w:hanging="851"/>
              <w:rPr>
                <w:rFonts w:ascii="Arial" w:hAnsi="Arial" w:eastAsia="Times New Roman"/>
                <w:snapToGrid w:val="0"/>
                <w:sz w:val="18"/>
                <w:szCs w:val="18"/>
                <w:lang w:val="en-GB"/>
              </w:rPr>
            </w:pPr>
            <w:r>
              <w:rPr>
                <w:rFonts w:ascii="Arial" w:hAnsi="Arial" w:eastAsia="Times New Roman"/>
                <w:snapToGrid w:val="0"/>
                <w:sz w:val="18"/>
                <w:szCs w:val="18"/>
                <w:lang w:val="en-GB"/>
              </w:rPr>
              <w:t>C016</w:t>
            </w:r>
            <w:r>
              <w:rPr>
                <w:rFonts w:ascii="Arial" w:hAnsi="Arial" w:eastAsia="Times New Roman"/>
                <w:snapToGrid w:val="0"/>
                <w:sz w:val="18"/>
                <w:szCs w:val="18"/>
                <w:lang w:val="en-GB"/>
              </w:rPr>
              <w:tab/>
            </w:r>
            <w:r>
              <w:rPr>
                <w:rFonts w:ascii="Arial" w:hAnsi="Arial" w:eastAsia="Times New Roman"/>
                <w:snapToGrid w:val="0"/>
                <w:sz w:val="18"/>
                <w:szCs w:val="18"/>
                <w:lang w:val="en-GB"/>
              </w:rPr>
              <w:t>IF</w:t>
            </w:r>
            <w:r>
              <w:rPr>
                <w:rFonts w:ascii="Arial" w:hAnsi="Arial" w:eastAsia="Times New Roman"/>
                <w:sz w:val="18"/>
                <w:szCs w:val="20"/>
                <w:lang w:val="en-GB"/>
              </w:rPr>
              <w:t xml:space="preserve"> </w:t>
            </w:r>
            <w:r>
              <w:rPr>
                <w:rFonts w:ascii="Arial" w:hAnsi="Arial" w:eastAsia="Times New Roman"/>
                <w:snapToGrid w:val="0"/>
                <w:sz w:val="18"/>
                <w:szCs w:val="18"/>
                <w:lang w:val="en-GB"/>
              </w:rPr>
              <w:t>O_MULTI_VER THEN M ELSE N/A</w:t>
            </w:r>
          </w:p>
          <w:p>
            <w:pPr>
              <w:spacing w:after="0" w:line="240" w:lineRule="auto"/>
              <w:ind w:left="851" w:hanging="851"/>
              <w:rPr>
                <w:rFonts w:ascii="Arial" w:hAnsi="Arial" w:eastAsia="Times New Roman"/>
                <w:snapToGrid w:val="0"/>
                <w:sz w:val="18"/>
                <w:szCs w:val="18"/>
                <w:lang w:val="en-GB"/>
              </w:rPr>
            </w:pPr>
            <w:r>
              <w:rPr>
                <w:rFonts w:ascii="Arial" w:hAnsi="Arial" w:eastAsia="Times New Roman"/>
                <w:snapToGrid w:val="0"/>
                <w:sz w:val="18"/>
                <w:szCs w:val="18"/>
                <w:lang w:val="en-GB"/>
              </w:rPr>
              <w:t>C017</w:t>
            </w:r>
            <w:r>
              <w:rPr>
                <w:rFonts w:ascii="Arial" w:hAnsi="Arial" w:eastAsia="Times New Roman"/>
                <w:snapToGrid w:val="0"/>
                <w:sz w:val="18"/>
                <w:szCs w:val="18"/>
                <w:lang w:val="en-GB"/>
              </w:rPr>
              <w:tab/>
            </w:r>
            <w:r>
              <w:rPr>
                <w:rFonts w:ascii="Arial" w:hAnsi="Arial" w:eastAsia="Times New Roman"/>
                <w:snapToGrid w:val="0"/>
                <w:sz w:val="18"/>
                <w:szCs w:val="18"/>
                <w:lang w:val="en-GB"/>
              </w:rPr>
              <w:t>IF O_SINGLE_VER THEN M ELSE N/A</w:t>
            </w:r>
          </w:p>
          <w:p>
            <w:pPr>
              <w:spacing w:after="0" w:line="240" w:lineRule="auto"/>
              <w:ind w:left="851" w:hanging="851"/>
              <w:rPr>
                <w:rFonts w:ascii="Arial" w:hAnsi="Arial" w:eastAsia="Times New Roman"/>
                <w:sz w:val="18"/>
                <w:szCs w:val="20"/>
                <w:lang w:val="en-GB"/>
              </w:rPr>
            </w:pPr>
            <w:r>
              <w:rPr>
                <w:rFonts w:ascii="Arial" w:hAnsi="Arial" w:eastAsia="Times New Roman"/>
                <w:snapToGrid w:val="0"/>
                <w:sz w:val="18"/>
                <w:szCs w:val="18"/>
                <w:lang w:val="en-GB"/>
              </w:rPr>
              <w:t>C018</w:t>
            </w:r>
            <w:r>
              <w:rPr>
                <w:rFonts w:ascii="Arial" w:hAnsi="Arial" w:eastAsia="Times New Roman"/>
                <w:snapToGrid w:val="0"/>
                <w:sz w:val="18"/>
                <w:szCs w:val="18"/>
                <w:lang w:val="en-GB"/>
              </w:rPr>
              <w:tab/>
            </w:r>
            <w:r>
              <w:rPr>
                <w:rFonts w:ascii="Arial" w:hAnsi="Arial" w:eastAsia="Times New Roman"/>
                <w:snapToGrid w:val="0"/>
                <w:sz w:val="18"/>
                <w:szCs w:val="18"/>
                <w:lang w:val="en-GB"/>
              </w:rPr>
              <w:t xml:space="preserve">IF (NOT </w:t>
            </w:r>
            <w:r>
              <w:rPr>
                <w:rFonts w:ascii="Arial" w:hAnsi="Arial" w:eastAsia="Times New Roman"/>
                <w:sz w:val="18"/>
                <w:szCs w:val="20"/>
                <w:lang w:val="en-GB"/>
              </w:rPr>
              <w:t>O_F_D_512_64) THEN M ELSE N/A</w:t>
            </w:r>
          </w:p>
          <w:p>
            <w:pPr>
              <w:spacing w:after="0" w:line="240" w:lineRule="auto"/>
              <w:ind w:left="851" w:hanging="851"/>
              <w:rPr>
                <w:rFonts w:ascii="Arial" w:hAnsi="Arial" w:eastAsia="Times New Roman"/>
                <w:sz w:val="18"/>
                <w:szCs w:val="20"/>
                <w:lang w:val="en-GB"/>
              </w:rPr>
            </w:pPr>
            <w:r>
              <w:rPr>
                <w:rFonts w:ascii="Arial" w:hAnsi="Arial" w:eastAsia="Times New Roman"/>
                <w:snapToGrid w:val="0"/>
                <w:sz w:val="18"/>
                <w:szCs w:val="18"/>
                <w:lang w:val="en-GB"/>
              </w:rPr>
              <w:t>C019</w:t>
            </w:r>
            <w:r>
              <w:rPr>
                <w:rFonts w:ascii="Arial" w:hAnsi="Arial" w:eastAsia="Times New Roman"/>
                <w:snapToGrid w:val="0"/>
                <w:sz w:val="18"/>
                <w:szCs w:val="18"/>
                <w:lang w:val="en-GB"/>
              </w:rPr>
              <w:tab/>
            </w:r>
            <w:r>
              <w:rPr>
                <w:rFonts w:ascii="Arial" w:hAnsi="Arial" w:eastAsia="Times New Roman"/>
                <w:snapToGrid w:val="0"/>
                <w:sz w:val="18"/>
                <w:szCs w:val="18"/>
                <w:lang w:val="en-GB"/>
              </w:rPr>
              <w:t xml:space="preserve">IF </w:t>
            </w:r>
            <w:r>
              <w:rPr>
                <w:rFonts w:ascii="Arial" w:hAnsi="Arial" w:eastAsia="Times New Roman"/>
                <w:sz w:val="18"/>
                <w:szCs w:val="20"/>
                <w:lang w:val="en-GB"/>
              </w:rPr>
              <w:t>O_F_D_512_64 THEN M ELSE N/A</w:t>
            </w:r>
          </w:p>
          <w:p>
            <w:pPr>
              <w:spacing w:after="0" w:line="240" w:lineRule="auto"/>
              <w:ind w:left="851" w:hanging="851"/>
              <w:rPr>
                <w:rFonts w:ascii="Arial" w:hAnsi="Arial" w:eastAsia="Times New Roman"/>
                <w:sz w:val="18"/>
                <w:szCs w:val="20"/>
                <w:lang w:val="en-GB"/>
              </w:rPr>
            </w:pPr>
            <w:r>
              <w:rPr>
                <w:rFonts w:ascii="Arial" w:hAnsi="Arial" w:eastAsia="Times New Roman"/>
                <w:snapToGrid w:val="0"/>
                <w:sz w:val="18"/>
                <w:szCs w:val="18"/>
                <w:lang w:val="en-GB"/>
              </w:rPr>
              <w:t>C020</w:t>
            </w:r>
            <w:r>
              <w:rPr>
                <w:rFonts w:ascii="Arial" w:hAnsi="Arial" w:eastAsia="Times New Roman"/>
                <w:snapToGrid w:val="0"/>
                <w:sz w:val="18"/>
                <w:szCs w:val="18"/>
                <w:lang w:val="en-GB"/>
              </w:rPr>
              <w:tab/>
            </w:r>
            <w:r>
              <w:rPr>
                <w:rFonts w:ascii="Arial" w:hAnsi="Arial" w:eastAsia="Times New Roman"/>
                <w:snapToGrid w:val="0"/>
                <w:sz w:val="18"/>
                <w:szCs w:val="18"/>
                <w:lang w:val="en-GB"/>
              </w:rPr>
              <w:t xml:space="preserve">IF </w:t>
            </w:r>
            <w:r>
              <w:rPr>
                <w:rFonts w:ascii="Arial" w:hAnsi="Arial" w:eastAsia="Times New Roman"/>
                <w:sz w:val="18"/>
                <w:szCs w:val="20"/>
                <w:lang w:val="en-GB"/>
              </w:rPr>
              <w:t>O_LOW_IMPEDANCE THEN M ELSE N/A</w:t>
            </w:r>
          </w:p>
          <w:p>
            <w:pPr>
              <w:spacing w:after="0" w:line="240" w:lineRule="auto"/>
              <w:ind w:left="851" w:hanging="851"/>
              <w:rPr>
                <w:rFonts w:ascii="Arial" w:hAnsi="Arial" w:eastAsia="Times New Roman"/>
                <w:sz w:val="18"/>
                <w:szCs w:val="20"/>
                <w:lang w:val="en-GB"/>
              </w:rPr>
            </w:pPr>
            <w:r>
              <w:rPr>
                <w:rFonts w:ascii="Arial" w:hAnsi="Arial" w:eastAsia="Times New Roman"/>
                <w:sz w:val="18"/>
                <w:szCs w:val="20"/>
                <w:lang w:val="en-GB"/>
              </w:rPr>
              <w:t>C021</w:t>
            </w:r>
            <w:r>
              <w:rPr>
                <w:rFonts w:ascii="Arial" w:hAnsi="Arial" w:eastAsia="Times New Roman"/>
                <w:sz w:val="18"/>
                <w:szCs w:val="20"/>
                <w:lang w:val="en-GB"/>
              </w:rPr>
              <w:tab/>
            </w:r>
            <w:r>
              <w:rPr>
                <w:rFonts w:ascii="Arial" w:hAnsi="Arial" w:eastAsia="Times New Roman"/>
                <w:sz w:val="18"/>
                <w:szCs w:val="20"/>
                <w:lang w:val="en-GB"/>
              </w:rPr>
              <w:t>IF O_GET_CHALLENGE THEN M ELSE N/A</w:t>
            </w:r>
          </w:p>
          <w:p>
            <w:pPr>
              <w:spacing w:after="0" w:line="240" w:lineRule="auto"/>
              <w:ind w:left="851" w:hanging="851"/>
              <w:rPr>
                <w:rFonts w:ascii="Arial" w:hAnsi="Arial" w:eastAsia="Times New Roman"/>
                <w:sz w:val="18"/>
                <w:szCs w:val="20"/>
                <w:lang w:val="en-GB"/>
              </w:rPr>
            </w:pPr>
            <w:r>
              <w:rPr>
                <w:rFonts w:ascii="Arial" w:hAnsi="Arial" w:eastAsia="Times New Roman"/>
                <w:snapToGrid w:val="0"/>
                <w:sz w:val="18"/>
                <w:szCs w:val="18"/>
                <w:lang w:val="en-GB"/>
              </w:rPr>
              <w:t>C022</w:t>
            </w:r>
            <w:r>
              <w:rPr>
                <w:rFonts w:ascii="Arial" w:hAnsi="Arial" w:eastAsia="Times New Roman"/>
                <w:snapToGrid w:val="0"/>
                <w:sz w:val="18"/>
                <w:szCs w:val="18"/>
                <w:lang w:val="en-GB"/>
              </w:rPr>
              <w:tab/>
            </w:r>
            <w:r>
              <w:rPr>
                <w:rFonts w:ascii="Arial" w:hAnsi="Arial" w:eastAsia="Times New Roman"/>
                <w:snapToGrid w:val="0"/>
                <w:sz w:val="18"/>
                <w:szCs w:val="18"/>
                <w:lang w:val="en-GB"/>
              </w:rPr>
              <w:t xml:space="preserve">IF </w:t>
            </w:r>
            <w:r>
              <w:rPr>
                <w:rFonts w:ascii="Arial" w:hAnsi="Arial" w:eastAsia="Times New Roman"/>
                <w:sz w:val="18"/>
                <w:szCs w:val="20"/>
                <w:lang w:val="en-GB"/>
              </w:rPr>
              <w:t>O_BER_TLV_FILES THEN M ELSE N/A</w:t>
            </w:r>
          </w:p>
          <w:p>
            <w:pPr>
              <w:spacing w:after="0" w:line="240" w:lineRule="auto"/>
              <w:ind w:left="851" w:hanging="851"/>
              <w:rPr>
                <w:rFonts w:ascii="Arial" w:hAnsi="Arial" w:eastAsia="Times New Roman"/>
                <w:sz w:val="18"/>
                <w:szCs w:val="20"/>
                <w:lang w:val="en-GB"/>
              </w:rPr>
            </w:pPr>
            <w:r>
              <w:rPr>
                <w:rFonts w:ascii="Arial" w:hAnsi="Arial" w:eastAsia="Times New Roman"/>
                <w:sz w:val="18"/>
                <w:szCs w:val="20"/>
                <w:lang w:val="en-GB"/>
              </w:rPr>
              <w:t>C023</w:t>
            </w:r>
            <w:r>
              <w:rPr>
                <w:rFonts w:ascii="Arial" w:hAnsi="Arial" w:eastAsia="Times New Roman"/>
                <w:snapToGrid w:val="0"/>
                <w:sz w:val="18"/>
                <w:szCs w:val="18"/>
                <w:lang w:val="en-GB"/>
              </w:rPr>
              <w:tab/>
            </w:r>
            <w:r>
              <w:rPr>
                <w:rFonts w:ascii="Arial" w:hAnsi="Arial" w:eastAsia="Times New Roman"/>
                <w:sz w:val="18"/>
                <w:szCs w:val="20"/>
                <w:lang w:val="en-GB"/>
              </w:rPr>
              <w:t>IF (O_BER_TLV_FILES AND O_LOG_CHANS AND O_SHAREABLE) THEN M ELSE N/A</w:t>
            </w:r>
          </w:p>
          <w:p>
            <w:pPr>
              <w:spacing w:after="0" w:line="240" w:lineRule="auto"/>
              <w:ind w:left="851" w:hanging="851"/>
              <w:rPr>
                <w:ins w:id="219" w:author="COMPRION" w:date="2022-02-24T16:39:00Z"/>
                <w:rFonts w:ascii="Arial" w:hAnsi="Arial" w:eastAsia="Times New Roman"/>
                <w:bCs/>
                <w:sz w:val="18"/>
                <w:szCs w:val="20"/>
                <w:lang w:val="en-GB"/>
              </w:rPr>
            </w:pPr>
            <w:r>
              <w:rPr>
                <w:rFonts w:ascii="Arial" w:hAnsi="Arial" w:eastAsia="Times New Roman"/>
                <w:snapToGrid w:val="0"/>
                <w:sz w:val="18"/>
                <w:szCs w:val="20"/>
                <w:lang w:val="en-GB"/>
              </w:rPr>
              <w:t>C024</w:t>
            </w:r>
            <w:r>
              <w:rPr>
                <w:rFonts w:ascii="Arial" w:hAnsi="Arial" w:eastAsia="Times New Roman"/>
                <w:sz w:val="18"/>
                <w:szCs w:val="20"/>
                <w:lang w:val="en-GB"/>
              </w:rPr>
              <w:tab/>
            </w:r>
            <w:r>
              <w:rPr>
                <w:rFonts w:ascii="Arial" w:hAnsi="Arial" w:eastAsia="Times New Roman"/>
                <w:snapToGrid w:val="0"/>
                <w:sz w:val="18"/>
                <w:szCs w:val="20"/>
                <w:lang w:val="en-GB"/>
              </w:rPr>
              <w:t>IF O_GET</w:t>
            </w:r>
            <w:ins w:id="220" w:author="COMPRION" w:date="2022-02-24T16:40:00Z">
              <w:r>
                <w:rPr>
                  <w:rFonts w:ascii="Arial" w:hAnsi="Arial" w:eastAsia="Times New Roman"/>
                  <w:snapToGrid w:val="0"/>
                  <w:sz w:val="18"/>
                  <w:szCs w:val="20"/>
                  <w:lang w:val="en-GB"/>
                </w:rPr>
                <w:t>_</w:t>
              </w:r>
            </w:ins>
            <w:r>
              <w:rPr>
                <w:rFonts w:ascii="Arial" w:hAnsi="Arial" w:eastAsia="Times New Roman"/>
                <w:snapToGrid w:val="0"/>
                <w:sz w:val="18"/>
                <w:szCs w:val="20"/>
                <w:lang w:val="en-GB"/>
              </w:rPr>
              <w:t xml:space="preserve">IDENTITY_SUCI </w:t>
            </w:r>
            <w:r>
              <w:rPr>
                <w:rFonts w:ascii="Arial" w:hAnsi="Arial" w:eastAsia="Times New Roman"/>
                <w:bCs/>
                <w:sz w:val="18"/>
                <w:szCs w:val="20"/>
                <w:lang w:val="en-GB"/>
              </w:rPr>
              <w:t>THEN M ELSE N/A</w:t>
            </w:r>
          </w:p>
          <w:p>
            <w:pPr>
              <w:spacing w:after="0" w:line="240" w:lineRule="auto"/>
              <w:ind w:left="851" w:hanging="851"/>
              <w:rPr>
                <w:ins w:id="221" w:author="COMPRION" w:date="2022-02-24T16:43:00Z"/>
                <w:rFonts w:ascii="Arial" w:hAnsi="Arial" w:eastAsia="Times New Roman"/>
                <w:snapToGrid w:val="0"/>
                <w:sz w:val="18"/>
                <w:szCs w:val="20"/>
                <w:lang w:val="en-GB"/>
              </w:rPr>
            </w:pPr>
            <w:ins w:id="222" w:author="COMPRION" w:date="2022-02-24T16:39:00Z">
              <w:r>
                <w:rPr>
                  <w:rFonts w:ascii="Arial" w:hAnsi="Arial" w:eastAsia="Times New Roman"/>
                  <w:snapToGrid w:val="0"/>
                  <w:sz w:val="18"/>
                  <w:szCs w:val="20"/>
                  <w:lang w:val="en-GB"/>
                </w:rPr>
                <w:t>Cxxx</w:t>
              </w:r>
            </w:ins>
            <w:ins w:id="223" w:author="COMPRION" w:date="2022-02-24T16:39:00Z">
              <w:r>
                <w:rPr>
                  <w:rFonts w:ascii="Arial" w:hAnsi="Arial" w:eastAsia="Times New Roman"/>
                  <w:snapToGrid w:val="0"/>
                  <w:sz w:val="18"/>
                  <w:szCs w:val="20"/>
                  <w:lang w:val="en-GB"/>
                </w:rPr>
                <w:tab/>
              </w:r>
            </w:ins>
            <w:ins w:id="224" w:author="COMPRION" w:date="2022-02-24T16:39:00Z">
              <w:r>
                <w:rPr>
                  <w:rFonts w:ascii="Arial" w:hAnsi="Arial" w:eastAsia="Times New Roman"/>
                  <w:snapToGrid w:val="0"/>
                  <w:sz w:val="18"/>
                  <w:szCs w:val="20"/>
                  <w:lang w:val="en-GB"/>
                </w:rPr>
                <w:t>I</w:t>
              </w:r>
            </w:ins>
            <w:ins w:id="225" w:author="COMPRION" w:date="2022-02-24T16:40:00Z">
              <w:r>
                <w:rPr>
                  <w:rFonts w:ascii="Arial" w:hAnsi="Arial" w:eastAsia="Times New Roman"/>
                  <w:snapToGrid w:val="0"/>
                  <w:sz w:val="18"/>
                  <w:szCs w:val="20"/>
                  <w:lang w:val="en-GB"/>
                </w:rPr>
                <w:t xml:space="preserve">F </w:t>
              </w:r>
            </w:ins>
            <w:ins w:id="226" w:author="COMPRION" w:date="2022-02-24T16:43:00Z">
              <w:r>
                <w:rPr>
                  <w:rFonts w:ascii="Arial" w:hAnsi="Arial" w:eastAsia="Times New Roman"/>
                  <w:snapToGrid w:val="0"/>
                  <w:sz w:val="18"/>
                  <w:szCs w:val="20"/>
                  <w:lang w:val="en-GB"/>
                </w:rPr>
                <w:t xml:space="preserve">(NOT </w:t>
              </w:r>
            </w:ins>
            <w:ins w:id="227" w:author="COMPRION" w:date="2022-02-24T16:41:00Z">
              <w:r>
                <w:rPr>
                  <w:rFonts w:ascii="Arial" w:hAnsi="Arial" w:eastAsia="Times New Roman"/>
                  <w:snapToGrid w:val="0"/>
                  <w:sz w:val="18"/>
                  <w:szCs w:val="20"/>
                  <w:lang w:val="en-GB"/>
                </w:rPr>
                <w:t>O_NON_IMSI_SUPI</w:t>
              </w:r>
            </w:ins>
            <w:ins w:id="228" w:author="COMPRION" w:date="2022-02-24T16:43:00Z">
              <w:r>
                <w:rPr>
                  <w:rFonts w:ascii="Arial" w:hAnsi="Arial" w:eastAsia="Times New Roman"/>
                  <w:snapToGrid w:val="0"/>
                  <w:sz w:val="18"/>
                  <w:szCs w:val="20"/>
                  <w:lang w:val="en-GB"/>
                </w:rPr>
                <w:t>)</w:t>
              </w:r>
            </w:ins>
            <w:ins w:id="229" w:author="COMPRION" w:date="2022-02-24T16:41:00Z">
              <w:r>
                <w:rPr>
                  <w:rFonts w:ascii="Arial" w:hAnsi="Arial" w:eastAsia="Times New Roman"/>
                  <w:snapToGrid w:val="0"/>
                  <w:sz w:val="18"/>
                  <w:szCs w:val="20"/>
                  <w:lang w:val="en-GB"/>
                </w:rPr>
                <w:t xml:space="preserve"> THEN M ELSE N/A</w:t>
              </w:r>
            </w:ins>
          </w:p>
          <w:p>
            <w:pPr>
              <w:spacing w:after="0" w:line="240" w:lineRule="auto"/>
              <w:ind w:left="851" w:hanging="851"/>
              <w:rPr>
                <w:rFonts w:ascii="Arial" w:hAnsi="Arial" w:eastAsia="Times New Roman"/>
                <w:snapToGrid w:val="0"/>
                <w:sz w:val="18"/>
                <w:szCs w:val="20"/>
                <w:lang w:val="en-GB"/>
              </w:rPr>
            </w:pPr>
            <w:ins w:id="230" w:author="COMPRION" w:date="2022-02-24T16:43:00Z">
              <w:r>
                <w:rPr>
                  <w:rFonts w:ascii="Arial" w:hAnsi="Arial" w:eastAsia="Times New Roman"/>
                  <w:snapToGrid w:val="0"/>
                  <w:sz w:val="18"/>
                  <w:szCs w:val="20"/>
                  <w:lang w:val="en-GB"/>
                </w:rPr>
                <w:t>Cxxy</w:t>
              </w:r>
            </w:ins>
            <w:ins w:id="231" w:author="COMPRION" w:date="2022-02-24T16:43:00Z">
              <w:r>
                <w:rPr>
                  <w:rFonts w:ascii="Arial" w:hAnsi="Arial" w:eastAsia="Times New Roman"/>
                  <w:snapToGrid w:val="0"/>
                  <w:sz w:val="18"/>
                  <w:szCs w:val="20"/>
                  <w:lang w:val="en-GB"/>
                </w:rPr>
                <w:tab/>
              </w:r>
            </w:ins>
            <w:ins w:id="232" w:author="COMPRION" w:date="2022-02-24T16:43:00Z">
              <w:r>
                <w:rPr>
                  <w:rFonts w:ascii="Arial" w:hAnsi="Arial" w:eastAsia="Times New Roman"/>
                  <w:snapToGrid w:val="0"/>
                  <w:sz w:val="18"/>
                  <w:szCs w:val="20"/>
                  <w:lang w:val="en-GB"/>
                </w:rPr>
                <w:t>IF O_NON_IMSI_SUPI THEN M ELSE N/A</w:t>
              </w:r>
            </w:ins>
          </w:p>
        </w:tc>
      </w:tr>
      <w:bookmarkEnd w:id="22"/>
    </w:tbl>
    <w:p>
      <w:pPr>
        <w:rPr>
          <w:lang w:val="en-US" w:eastAsia="zh-CN"/>
        </w:rPr>
      </w:pPr>
    </w:p>
    <w:p>
      <w:pPr>
        <w:rPr>
          <w:lang w:val="en-US" w:eastAsia="zh-CN"/>
        </w:rPr>
        <w:sectPr>
          <w:pgSz w:w="16838" w:h="11906" w:orient="landscape"/>
          <w:pgMar w:top="1134" w:right="1418" w:bottom="1134" w:left="1134" w:header="709" w:footer="709" w:gutter="0"/>
          <w:cols w:space="708" w:num="1"/>
          <w:docGrid w:type="lines" w:linePitch="360" w:charSpace="0"/>
        </w:sectPr>
      </w:pPr>
    </w:p>
    <w:p>
      <w:pPr>
        <w:rPr>
          <w:rFonts w:asciiTheme="minorHAnsi" w:hAnsiTheme="minorHAnsi" w:cstheme="minorHAnsi"/>
          <w:highlight w:val="green"/>
          <w:lang w:val="en-US" w:eastAsia="zh-CN"/>
        </w:rPr>
      </w:pPr>
      <w:bookmarkStart w:id="23" w:name="_Toc51832212"/>
      <w:bookmarkStart w:id="24" w:name="_Toc74217178"/>
      <w:bookmarkStart w:id="25" w:name="_Toc44962319"/>
      <w:bookmarkStart w:id="26" w:name="_Toc11051515"/>
      <w:r>
        <w:rPr>
          <w:rFonts w:asciiTheme="minorHAnsi" w:hAnsiTheme="minorHAnsi" w:cstheme="minorHAnsi"/>
          <w:highlight w:val="green"/>
          <w:lang w:val="en-US"/>
        </w:rPr>
        <w:t xml:space="preserve">**************************************** </w:t>
      </w:r>
      <w:r>
        <w:rPr>
          <w:rFonts w:hint="eastAsia" w:asciiTheme="minorHAnsi" w:hAnsiTheme="minorHAnsi" w:cstheme="minorHAnsi"/>
          <w:highlight w:val="green"/>
          <w:lang w:val="en-US" w:eastAsia="zh-CN"/>
        </w:rPr>
        <w:t>N</w:t>
      </w:r>
      <w:r>
        <w:rPr>
          <w:rFonts w:asciiTheme="minorHAnsi" w:hAnsiTheme="minorHAnsi" w:cstheme="minorHAnsi"/>
          <w:highlight w:val="green"/>
          <w:lang w:val="en-US"/>
        </w:rPr>
        <w:t xml:space="preserve">ext </w:t>
      </w:r>
      <w:r>
        <w:rPr>
          <w:rFonts w:hint="eastAsia" w:asciiTheme="minorHAnsi" w:hAnsiTheme="minorHAnsi" w:cstheme="minorHAnsi"/>
          <w:highlight w:val="green"/>
          <w:lang w:val="en-US" w:eastAsia="zh-CN"/>
        </w:rPr>
        <w:t>of C</w:t>
      </w:r>
      <w:r>
        <w:rPr>
          <w:rFonts w:asciiTheme="minorHAnsi" w:hAnsiTheme="minorHAnsi" w:cstheme="minorHAnsi"/>
          <w:highlight w:val="green"/>
          <w:lang w:val="en-US"/>
        </w:rPr>
        <w:t>hange ***********************************</w:t>
      </w:r>
    </w:p>
    <w:p>
      <w:pPr>
        <w:pStyle w:val="3"/>
      </w:pPr>
      <w:r>
        <w:rPr>
          <w:rFonts w:hint="eastAsia"/>
        </w:rPr>
        <w:t>7.1</w:t>
      </w:r>
      <w:r>
        <w:tab/>
      </w:r>
      <w:r>
        <w:t>Contents of the Elementary Files (EF)</w:t>
      </w:r>
      <w:bookmarkEnd w:id="23"/>
      <w:bookmarkEnd w:id="24"/>
      <w:bookmarkEnd w:id="25"/>
      <w:bookmarkEnd w:id="26"/>
    </w:p>
    <w:p>
      <w:pPr>
        <w:rPr>
          <w:rFonts w:ascii="Times New Roman" w:hAnsi="Times New Roman"/>
          <w:szCs w:val="20"/>
          <w:lang w:val="en-GB"/>
        </w:rPr>
      </w:pPr>
      <w:r>
        <w:rPr>
          <w:rFonts w:ascii="Times New Roman" w:hAnsi="Times New Roman"/>
          <w:szCs w:val="20"/>
          <w:lang w:val="en-GB"/>
        </w:rPr>
        <w:t>The clause provides tests to ensure that the IUT contains all of the EFs need for a Telecom session.</w:t>
      </w:r>
    </w:p>
    <w:p>
      <w:pPr>
        <w:pStyle w:val="4"/>
      </w:pPr>
      <w:bookmarkStart w:id="27" w:name="_Toc11051516"/>
      <w:bookmarkStart w:id="28" w:name="_Toc74217179"/>
      <w:bookmarkStart w:id="29" w:name="_Toc44962320"/>
      <w:bookmarkStart w:id="30" w:name="_Toc51832213"/>
      <w:r>
        <w:rPr>
          <w:rFonts w:hint="eastAsia"/>
        </w:rPr>
        <w:t>7.1.1</w:t>
      </w:r>
      <w:r>
        <w:tab/>
      </w:r>
      <w:r>
        <w:t>Definition and applicability</w:t>
      </w:r>
      <w:bookmarkEnd w:id="27"/>
      <w:bookmarkEnd w:id="28"/>
      <w:bookmarkEnd w:id="29"/>
      <w:bookmarkEnd w:id="30"/>
    </w:p>
    <w:p>
      <w:pPr>
        <w:rPr>
          <w:rFonts w:ascii="Times New Roman" w:hAnsi="Times New Roman"/>
          <w:szCs w:val="20"/>
          <w:lang w:val="en-US"/>
        </w:rPr>
      </w:pPr>
      <w:r>
        <w:rPr>
          <w:rFonts w:ascii="Times New Roman" w:hAnsi="Times New Roman"/>
          <w:szCs w:val="20"/>
          <w:lang w:val="en-US"/>
        </w:rPr>
        <w:t>See clause 3.5.3.</w:t>
      </w:r>
    </w:p>
    <w:p>
      <w:pPr>
        <w:pStyle w:val="4"/>
      </w:pPr>
      <w:bookmarkStart w:id="31" w:name="_Toc11051517"/>
      <w:bookmarkStart w:id="32" w:name="_Toc74217180"/>
      <w:bookmarkStart w:id="33" w:name="_Toc51832214"/>
      <w:bookmarkStart w:id="34" w:name="_Toc44962321"/>
      <w:r>
        <w:rPr>
          <w:rFonts w:hint="eastAsia"/>
        </w:rPr>
        <w:t>7.1.2</w:t>
      </w:r>
      <w:r>
        <w:tab/>
      </w:r>
      <w:r>
        <w:t>Conformance requirement</w:t>
      </w:r>
      <w:bookmarkEnd w:id="31"/>
      <w:bookmarkEnd w:id="32"/>
      <w:bookmarkEnd w:id="33"/>
      <w:bookmarkEnd w:id="34"/>
    </w:p>
    <w:p>
      <w:pPr>
        <w:rPr>
          <w:lang w:val="en-US"/>
        </w:rPr>
      </w:pPr>
      <w:r>
        <w:rPr>
          <w:lang w:val="en-US"/>
        </w:rPr>
        <w:t>The following conformance requirements refer to the tables for each EF in TS 31.102 [3], clause 4.</w:t>
      </w:r>
    </w:p>
    <w:tbl>
      <w:tblPr>
        <w:tblStyle w:val="43"/>
        <w:tblW w:w="0" w:type="auto"/>
        <w:tblInd w:w="2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7823"/>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t>CR1</w:t>
            </w:r>
          </w:p>
        </w:tc>
        <w:tc>
          <w:tcPr>
            <w:tcW w:w="0" w:type="auto"/>
          </w:tcPr>
          <w:p>
            <w:pPr>
              <w:pStyle w:val="59"/>
            </w:pPr>
            <w:r>
              <w:t>Each existing EF shall be selectable under the respective DF using the identifier given in the table for that EF.</w:t>
            </w:r>
          </w:p>
        </w:tc>
        <w:tc>
          <w:tcPr>
            <w:tcW w:w="0" w:type="auto"/>
          </w:tcPr>
          <w:p>
            <w:pPr>
              <w:pStyle w:val="59"/>
              <w:jc w:val="center"/>
            </w:pP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t>CR2</w:t>
            </w:r>
          </w:p>
        </w:tc>
        <w:tc>
          <w:tcPr>
            <w:tcW w:w="0" w:type="auto"/>
          </w:tcPr>
          <w:p>
            <w:pPr>
              <w:pStyle w:val="59"/>
            </w:pPr>
            <w:r>
              <w:t xml:space="preserve">All mandatory EFs shall exist on the </w:t>
            </w:r>
            <w:r>
              <w:rPr>
                <w:rFonts w:hint="eastAsia"/>
              </w:rPr>
              <w:t>UICC</w:t>
            </w:r>
            <w:r>
              <w:t>.</w:t>
            </w:r>
          </w:p>
        </w:tc>
        <w:tc>
          <w:tcPr>
            <w:tcW w:w="0" w:type="auto"/>
          </w:tcPr>
          <w:p>
            <w:pPr>
              <w:pStyle w:val="59"/>
              <w:jc w:val="center"/>
            </w:pP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t>CR3</w:t>
            </w:r>
          </w:p>
        </w:tc>
        <w:tc>
          <w:tcPr>
            <w:tcW w:w="0" w:type="auto"/>
          </w:tcPr>
          <w:p>
            <w:pPr>
              <w:pStyle w:val="59"/>
            </w:pPr>
            <w:r>
              <w:t>The identifier of the EF shall be that given in the table for that EF.</w:t>
            </w:r>
          </w:p>
        </w:tc>
        <w:tc>
          <w:tcPr>
            <w:tcW w:w="0" w:type="auto"/>
          </w:tcPr>
          <w:p>
            <w:pPr>
              <w:pStyle w:val="59"/>
              <w:jc w:val="center"/>
            </w:pP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t>CR4</w:t>
            </w:r>
          </w:p>
        </w:tc>
        <w:tc>
          <w:tcPr>
            <w:tcW w:w="0" w:type="auto"/>
          </w:tcPr>
          <w:p>
            <w:pPr>
              <w:pStyle w:val="59"/>
            </w:pPr>
            <w:r>
              <w:t>The type and structure of the EF shall be that given in the table for that EF.</w:t>
            </w:r>
          </w:p>
        </w:tc>
        <w:tc>
          <w:tcPr>
            <w:tcW w:w="0" w:type="auto"/>
          </w:tcPr>
          <w:p>
            <w:pPr>
              <w:pStyle w:val="59"/>
              <w:jc w:val="center"/>
            </w:pP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t>CR5</w:t>
            </w:r>
          </w:p>
        </w:tc>
        <w:tc>
          <w:tcPr>
            <w:tcW w:w="0" w:type="auto"/>
          </w:tcPr>
          <w:p>
            <w:pPr>
              <w:pStyle w:val="59"/>
            </w:pPr>
            <w:r>
              <w:t>The file size shall be at least that given in the table for that EF.</w:t>
            </w:r>
          </w:p>
        </w:tc>
        <w:tc>
          <w:tcPr>
            <w:tcW w:w="0" w:type="auto"/>
          </w:tcPr>
          <w:p>
            <w:pPr>
              <w:pStyle w:val="59"/>
              <w:jc w:val="center"/>
            </w:pP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rPr>
                <w:rFonts w:hint="eastAsia"/>
              </w:rPr>
              <w:t>CR6</w:t>
            </w:r>
          </w:p>
        </w:tc>
        <w:tc>
          <w:tcPr>
            <w:tcW w:w="0" w:type="auto"/>
          </w:tcPr>
          <w:p>
            <w:pPr>
              <w:pStyle w:val="59"/>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pPr>
              <w:pStyle w:val="59"/>
              <w:jc w:val="center"/>
            </w:pP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rPr>
                <w:rFonts w:hint="eastAsia"/>
              </w:rPr>
              <w:t>CR7</w:t>
            </w:r>
          </w:p>
        </w:tc>
        <w:tc>
          <w:tcPr>
            <w:tcW w:w="0" w:type="auto"/>
          </w:tcPr>
          <w:p>
            <w:pPr>
              <w:pStyle w:val="59"/>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pPr>
              <w:pStyle w:val="59"/>
              <w:jc w:val="center"/>
            </w:pPr>
            <w:r>
              <w:t>(R99) Rel-6 -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rPr>
                <w:rFonts w:hint="eastAsia"/>
              </w:rPr>
              <w:t>CR8</w:t>
            </w:r>
          </w:p>
        </w:tc>
        <w:tc>
          <w:tcPr>
            <w:tcW w:w="0" w:type="auto"/>
          </w:tcPr>
          <w:p>
            <w:pPr>
              <w:pStyle w:val="59"/>
            </w:pPr>
            <w:r>
              <w:t>The access conditions shall be those given in the table for that EF.</w:t>
            </w:r>
          </w:p>
        </w:tc>
        <w:tc>
          <w:tcPr>
            <w:tcW w:w="0" w:type="auto"/>
          </w:tcPr>
          <w:p>
            <w:pPr>
              <w:pStyle w:val="59"/>
              <w:jc w:val="center"/>
            </w:pP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t>CR9</w:t>
            </w:r>
          </w:p>
        </w:tc>
        <w:tc>
          <w:tcPr>
            <w:tcW w:w="0" w:type="auto"/>
          </w:tcPr>
          <w:p>
            <w:pPr>
              <w:pStyle w:val="59"/>
            </w:pPr>
            <w:r>
              <w:t>If no SFI is indicated in the table for the EF, the EF shall not have an SFI.</w:t>
            </w:r>
          </w:p>
        </w:tc>
        <w:tc>
          <w:tcPr>
            <w:tcW w:w="0" w:type="auto"/>
          </w:tcPr>
          <w:p>
            <w:pPr>
              <w:pStyle w:val="59"/>
              <w:jc w:val="center"/>
            </w:pPr>
            <w:r>
              <w:t>(R99) Rel-6 -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t>CR10</w:t>
            </w:r>
          </w:p>
        </w:tc>
        <w:tc>
          <w:tcPr>
            <w:tcW w:w="0" w:type="auto"/>
          </w:tcPr>
          <w:p>
            <w:pPr>
              <w:pStyle w:val="59"/>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pPr>
              <w:pStyle w:val="59"/>
              <w:jc w:val="center"/>
            </w:pP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33" w:author="CMRI" w:date="2022-01-12T09:56:00Z"/>
        </w:trPr>
        <w:tc>
          <w:tcPr>
            <w:tcW w:w="0" w:type="auto"/>
          </w:tcPr>
          <w:p>
            <w:pPr>
              <w:pStyle w:val="59"/>
              <w:jc w:val="center"/>
              <w:rPr>
                <w:ins w:id="234" w:author="CMRI" w:date="2022-01-12T09:56:00Z"/>
                <w:rFonts w:eastAsiaTheme="minorEastAsia"/>
                <w:lang w:eastAsia="zh-CN"/>
              </w:rPr>
            </w:pPr>
            <w:ins w:id="235" w:author="CMRI" w:date="2022-01-12T09:56:00Z">
              <w:r>
                <w:rPr>
                  <w:rFonts w:hint="eastAsia" w:eastAsiaTheme="minorEastAsia"/>
                  <w:lang w:eastAsia="zh-CN"/>
                </w:rPr>
                <w:t>CR11</w:t>
              </w:r>
            </w:ins>
          </w:p>
        </w:tc>
        <w:tc>
          <w:tcPr>
            <w:tcW w:w="0" w:type="auto"/>
          </w:tcPr>
          <w:p>
            <w:pPr>
              <w:pStyle w:val="59"/>
              <w:jc w:val="both"/>
              <w:rPr>
                <w:ins w:id="236" w:author="CMRI" w:date="2022-01-12T09:56:00Z"/>
                <w:rFonts w:eastAsiaTheme="minorEastAsia"/>
                <w:lang w:eastAsia="zh-CN"/>
              </w:rPr>
            </w:pPr>
            <w:ins w:id="237" w:author="CMRI" w:date="2022-01-12T09:56:00Z">
              <w:r>
                <w:rPr/>
                <w:t xml:space="preserve">If </w:t>
              </w:r>
            </w:ins>
            <w:ins w:id="238" w:author="COMPRION" w:date="2022-02-24T16:51:00Z">
              <w:r>
                <w:rPr/>
                <w:t xml:space="preserve">USIM supporting non-IMSI SUPI type </w:t>
              </w:r>
            </w:ins>
            <w:ins w:id="239" w:author="CMRI" w:date="2022-01-12T09:56:00Z">
              <w:r>
                <w:rPr/>
                <w:t xml:space="preserve">service n°130 is "available", </w:t>
              </w:r>
            </w:ins>
            <w:ins w:id="240" w:author="CMRI" w:date="2022-02-23T19:55:00Z">
              <w:r>
                <w:rPr/>
                <w:t>EF</w:t>
              </w:r>
            </w:ins>
            <w:ins w:id="241" w:author="CMRI" w:date="2022-02-23T19:55:00Z">
              <w:r>
                <w:rPr>
                  <w:vertAlign w:val="subscript"/>
                </w:rPr>
                <w:t>SUPI_NAI</w:t>
              </w:r>
            </w:ins>
            <w:ins w:id="242" w:author="CMRI" w:date="2022-02-23T19:55:00Z">
              <w:r>
                <w:rPr/>
                <w:t xml:space="preserve"> shall be present</w:t>
              </w:r>
            </w:ins>
            <w:ins w:id="243" w:author="CMRI" w:date="2022-02-23T19:55:00Z">
              <w:r>
                <w:rPr>
                  <w:rFonts w:hint="eastAsia" w:asciiTheme="minorEastAsia" w:hAnsiTheme="minorEastAsia" w:eastAsiaTheme="minorEastAsia"/>
                  <w:lang w:eastAsia="zh-CN"/>
                </w:rPr>
                <w:t>,</w:t>
              </w:r>
            </w:ins>
            <w:r>
              <w:rPr>
                <w:rFonts w:eastAsiaTheme="minorEastAsia"/>
                <w:lang w:eastAsia="zh-CN"/>
              </w:rPr>
              <w:t xml:space="preserve"> </w:t>
            </w:r>
            <w:ins w:id="244" w:author="CMRI" w:date="2022-01-12T09:57:00Z">
              <w:r>
                <w:rPr>
                  <w:lang w:val="en-US"/>
                </w:rPr>
                <w:t>EF</w:t>
              </w:r>
            </w:ins>
            <w:ins w:id="245" w:author="CMRI" w:date="2022-01-12T09:57:00Z">
              <w:r>
                <w:rPr>
                  <w:vertAlign w:val="subscript"/>
                  <w:lang w:val="en-US"/>
                </w:rPr>
                <w:t>IMSI</w:t>
              </w:r>
            </w:ins>
            <w:ins w:id="246" w:author="CMRI" w:date="2022-01-12T09:56:00Z">
              <w:r>
                <w:rPr/>
                <w:t xml:space="preserve"> shall not be available</w:t>
              </w:r>
            </w:ins>
            <w:ins w:id="247" w:author="CMRI" w:date="2022-02-23T19:56:00Z">
              <w:r>
                <w:rPr>
                  <w:rFonts w:hint="eastAsia" w:eastAsiaTheme="minorEastAsia"/>
                  <w:lang w:eastAsia="zh-CN"/>
                </w:rPr>
                <w:t xml:space="preserve"> </w:t>
              </w:r>
            </w:ins>
            <w:ins w:id="248" w:author="CMRI" w:date="2022-02-23T19:56:00Z">
              <w:bookmarkStart w:id="35" w:name="OLE_LINK23"/>
              <w:bookmarkStart w:id="36" w:name="OLE_LINK24"/>
              <w:r>
                <w:rPr/>
                <w:t xml:space="preserve">and the length of the MNC in the IMSI </w:t>
              </w:r>
            </w:ins>
            <w:ins w:id="249" w:author="CMRI" w:date="2022-02-23T20:01:00Z">
              <w:r>
                <w:rPr>
                  <w:rFonts w:eastAsiaTheme="minorEastAsia"/>
                  <w:lang w:eastAsia="zh-CN"/>
                </w:rPr>
                <w:t xml:space="preserve">coded in </w:t>
              </w:r>
            </w:ins>
            <w:ins w:id="250" w:author="CMRI" w:date="2022-02-23T20:04:00Z">
              <w:r>
                <w:rPr/>
                <w:t>EF</w:t>
              </w:r>
            </w:ins>
            <w:ins w:id="251" w:author="CMRI" w:date="2022-02-23T20:04:00Z">
              <w:r>
                <w:rPr>
                  <w:rFonts w:hint="eastAsia" w:eastAsiaTheme="minorEastAsia"/>
                  <w:vertAlign w:val="subscript"/>
                  <w:lang w:eastAsia="zh-CN"/>
                </w:rPr>
                <w:t>AD</w:t>
              </w:r>
            </w:ins>
            <w:ins w:id="252" w:author="CMRI" w:date="2022-02-23T20:01:00Z">
              <w:r>
                <w:rPr>
                  <w:rFonts w:eastAsiaTheme="minorEastAsia"/>
                  <w:lang w:eastAsia="zh-CN"/>
                </w:rPr>
                <w:t xml:space="preserve"> shall be set to 0</w:t>
              </w:r>
              <w:bookmarkEnd w:id="35"/>
              <w:bookmarkEnd w:id="36"/>
            </w:ins>
            <w:ins w:id="253" w:author="CMRI" w:date="2022-02-23T20:00:00Z">
              <w:r>
                <w:rPr>
                  <w:rFonts w:hint="eastAsia" w:asciiTheme="minorEastAsia" w:hAnsiTheme="minorEastAsia" w:eastAsiaTheme="minorEastAsia"/>
                  <w:lang w:eastAsia="zh-CN"/>
                </w:rPr>
                <w:t>.</w:t>
              </w:r>
            </w:ins>
          </w:p>
        </w:tc>
        <w:tc>
          <w:tcPr>
            <w:tcW w:w="0" w:type="auto"/>
          </w:tcPr>
          <w:p>
            <w:pPr>
              <w:pStyle w:val="59"/>
              <w:jc w:val="center"/>
              <w:rPr>
                <w:ins w:id="254" w:author="CMRI" w:date="2022-01-12T09:56:00Z"/>
                <w:rFonts w:eastAsiaTheme="minorEastAsia"/>
                <w:lang w:eastAsia="zh-CN"/>
              </w:rPr>
            </w:pPr>
            <w:ins w:id="255" w:author="CMRI" w:date="2022-01-12T09:57:00Z">
              <w:r>
                <w:rPr>
                  <w:rFonts w:hint="eastAsia" w:eastAsiaTheme="minorEastAsia"/>
                  <w:lang w:eastAsia="zh-CN"/>
                </w:rPr>
                <w:t>Rel-1</w:t>
              </w:r>
            </w:ins>
            <w:ins w:id="256" w:author="CMRI" w:date="2022-01-21T13:36:00Z">
              <w:r>
                <w:rPr>
                  <w:rFonts w:hint="eastAsia" w:eastAsiaTheme="minorEastAsia"/>
                  <w:lang w:eastAsia="zh-CN"/>
                </w:rPr>
                <w:t>6</w:t>
              </w:r>
            </w:ins>
            <w:ins w:id="257" w:author="CMRI" w:date="2022-01-12T09:57:00Z">
              <w:r>
                <w:rPr>
                  <w:rFonts w:hint="eastAsia" w:eastAsiaTheme="minorEastAsia"/>
                  <w:lang w:eastAsia="zh-CN"/>
                </w:rPr>
                <w:t>-</w:t>
              </w:r>
            </w:ins>
            <w:ins w:id="258" w:author="CMRI" w:date="2022-01-12T09:57:00Z">
              <w:r>
                <w:rPr>
                  <w:rFonts w:eastAsiaTheme="minor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59" w:author="CMRI" w:date="2022-01-20T09:49:00Z"/>
        </w:trPr>
        <w:tc>
          <w:tcPr>
            <w:tcW w:w="0" w:type="auto"/>
          </w:tcPr>
          <w:p>
            <w:pPr>
              <w:pStyle w:val="59"/>
              <w:jc w:val="center"/>
              <w:rPr>
                <w:ins w:id="260" w:author="CMRI" w:date="2022-01-20T09:49:00Z"/>
                <w:rFonts w:eastAsiaTheme="minorEastAsia"/>
                <w:lang w:eastAsia="zh-CN"/>
              </w:rPr>
            </w:pPr>
            <w:ins w:id="261" w:author="CMRI" w:date="2022-01-20T09:50:00Z">
              <w:r>
                <w:rPr>
                  <w:rFonts w:hint="eastAsia" w:eastAsiaTheme="minorEastAsia"/>
                  <w:lang w:eastAsia="zh-CN"/>
                </w:rPr>
                <w:t>CR12</w:t>
              </w:r>
            </w:ins>
          </w:p>
        </w:tc>
        <w:tc>
          <w:tcPr>
            <w:tcW w:w="0" w:type="auto"/>
          </w:tcPr>
          <w:p>
            <w:pPr>
              <w:pStyle w:val="59"/>
              <w:jc w:val="both"/>
              <w:rPr>
                <w:ins w:id="262" w:author="CMRI" w:date="2022-01-20T09:49:00Z"/>
                <w:rFonts w:eastAsiaTheme="minorEastAsia"/>
                <w:lang w:eastAsia="zh-CN"/>
              </w:rPr>
            </w:pPr>
            <w:ins w:id="263" w:author="CMRI" w:date="2022-01-20T09:50:00Z">
              <w:r>
                <w:rPr/>
                <w:t xml:space="preserve">If </w:t>
              </w:r>
            </w:ins>
            <w:ins w:id="264" w:author="COMPRION" w:date="2022-02-24T16:51:00Z">
              <w:r>
                <w:rPr/>
                <w:t xml:space="preserve">IMSI </w:t>
              </w:r>
            </w:ins>
            <w:ins w:id="265" w:author="COMPRION" w:date="2022-02-24T16:52:00Z">
              <w:r>
                <w:rPr/>
                <w:t xml:space="preserve">based USIM </w:t>
              </w:r>
            </w:ins>
            <w:ins w:id="266" w:author="CMRI" w:date="2022-01-20T09:50:00Z">
              <w:r>
                <w:rPr/>
                <w:t>service n°130 is "</w:t>
              </w:r>
            </w:ins>
            <w:ins w:id="267" w:author="CMRI" w:date="2022-02-23T19:46:00Z">
              <w:r>
                <w:rPr/>
                <w:t xml:space="preserve">not </w:t>
              </w:r>
            </w:ins>
            <w:ins w:id="268" w:author="CMRI" w:date="2022-01-20T09:50:00Z">
              <w:r>
                <w:rPr/>
                <w:t xml:space="preserve">available", </w:t>
              </w:r>
            </w:ins>
            <w:ins w:id="269" w:author="CMRI" w:date="2022-02-23T19:58:00Z">
              <w:r>
                <w:rPr/>
                <w:t>EF</w:t>
              </w:r>
            </w:ins>
            <w:ins w:id="270" w:author="CMRI" w:date="2022-02-23T19:58:00Z">
              <w:r>
                <w:rPr>
                  <w:vertAlign w:val="subscript"/>
                </w:rPr>
                <w:t>SUPI_NAI</w:t>
              </w:r>
            </w:ins>
            <w:ins w:id="271" w:author="CMRI" w:date="2022-02-23T19:58:00Z">
              <w:r>
                <w:rPr/>
                <w:t xml:space="preserve"> shall not be present</w:t>
              </w:r>
            </w:ins>
            <w:ins w:id="272" w:author="CMRI" w:date="2022-02-23T19:58:00Z">
              <w:r>
                <w:rPr>
                  <w:rFonts w:hint="eastAsia" w:eastAsiaTheme="minorEastAsia"/>
                  <w:lang w:eastAsia="zh-CN"/>
                </w:rPr>
                <w:t>,</w:t>
              </w:r>
            </w:ins>
            <w:ins w:id="273" w:author="CMRI" w:date="2022-02-23T19:58:00Z">
              <w:r>
                <w:rPr>
                  <w:lang w:val="en-US"/>
                </w:rPr>
                <w:t xml:space="preserve"> </w:t>
              </w:r>
            </w:ins>
            <w:ins w:id="274" w:author="CMRI" w:date="2022-01-20T09:55:00Z">
              <w:r>
                <w:rPr>
                  <w:lang w:val="en-US"/>
                </w:rPr>
                <w:t>EF</w:t>
              </w:r>
            </w:ins>
            <w:ins w:id="275" w:author="CMRI" w:date="2022-01-20T09:55:00Z">
              <w:r>
                <w:rPr>
                  <w:vertAlign w:val="subscript"/>
                  <w:lang w:val="en-US"/>
                </w:rPr>
                <w:t>IMSI</w:t>
              </w:r>
            </w:ins>
            <w:ins w:id="276" w:author="CMRI" w:date="2022-01-20T09:50:00Z">
              <w:r>
                <w:rPr/>
                <w:t xml:space="preserve"> shall be available</w:t>
              </w:r>
            </w:ins>
            <w:ins w:id="277" w:author="CMRI" w:date="2022-02-23T19:57:00Z">
              <w:r>
                <w:rPr>
                  <w:rFonts w:hint="eastAsia" w:eastAsiaTheme="minorEastAsia"/>
                  <w:lang w:eastAsia="zh-CN"/>
                </w:rPr>
                <w:t xml:space="preserve"> </w:t>
              </w:r>
            </w:ins>
            <w:ins w:id="278" w:author="CMRI" w:date="2022-02-23T19:57:00Z">
              <w:r>
                <w:rPr/>
                <w:t xml:space="preserve">and the length of the MNC in the IMSI </w:t>
              </w:r>
            </w:ins>
            <w:ins w:id="279" w:author="CMRI" w:date="2022-02-23T20:00:00Z">
              <w:r>
                <w:rPr>
                  <w:rFonts w:hint="eastAsia" w:eastAsiaTheme="minorEastAsia"/>
                  <w:lang w:eastAsia="zh-CN"/>
                </w:rPr>
                <w:t>shall be</w:t>
              </w:r>
            </w:ins>
            <w:ins w:id="280" w:author="CMRI" w:date="2022-02-23T20:00:00Z">
              <w:r>
                <w:rPr/>
                <w:t xml:space="preserve"> </w:t>
              </w:r>
            </w:ins>
            <w:ins w:id="281" w:author="CMRI" w:date="2022-02-23T20:28:00Z">
              <w:r>
                <w:rPr>
                  <w:rFonts w:eastAsiaTheme="minorEastAsia"/>
                  <w:lang w:eastAsia="zh-CN"/>
                </w:rPr>
                <w:t>identical</w:t>
              </w:r>
            </w:ins>
            <w:ins w:id="282" w:author="CMRI" w:date="2022-02-23T20:28:00Z">
              <w:r>
                <w:rPr>
                  <w:rFonts w:hint="eastAsia" w:eastAsiaTheme="minorEastAsia"/>
                  <w:lang w:eastAsia="zh-CN"/>
                </w:rPr>
                <w:t xml:space="preserve"> to</w:t>
              </w:r>
            </w:ins>
            <w:ins w:id="283" w:author="CMRI" w:date="2022-02-23T20:00:00Z">
              <w:r>
                <w:rPr>
                  <w:rFonts w:hint="eastAsia" w:eastAsiaTheme="minorEastAsia"/>
                  <w:lang w:eastAsia="zh-CN"/>
                </w:rPr>
                <w:t xml:space="preserve"> the </w:t>
              </w:r>
            </w:ins>
            <w:ins w:id="284" w:author="CMRI" w:date="2022-02-23T20:00:00Z">
              <w:r>
                <w:rPr/>
                <w:t xml:space="preserve">value coded in </w:t>
              </w:r>
            </w:ins>
            <w:ins w:id="285" w:author="CMRI" w:date="2022-02-23T20:04:00Z">
              <w:r>
                <w:rPr/>
                <w:t>EF</w:t>
              </w:r>
            </w:ins>
            <w:ins w:id="286" w:author="CMRI" w:date="2022-02-23T20:04:00Z">
              <w:r>
                <w:rPr>
                  <w:rFonts w:hint="eastAsia" w:eastAsiaTheme="minorEastAsia"/>
                  <w:vertAlign w:val="subscript"/>
                  <w:lang w:eastAsia="zh-CN"/>
                </w:rPr>
                <w:t>AD</w:t>
              </w:r>
            </w:ins>
            <w:ins w:id="287" w:author="CMRI" w:date="2022-02-23T20:00:00Z">
              <w:r>
                <w:rPr>
                  <w:rFonts w:hint="eastAsia" w:eastAsiaTheme="minorEastAsia"/>
                  <w:lang w:eastAsia="zh-CN"/>
                </w:rPr>
                <w:t>.</w:t>
              </w:r>
            </w:ins>
            <w:ins w:id="288" w:author="CMRI" w:date="2022-02-23T19:58:00Z">
              <w:r>
                <w:rPr/>
                <w:t xml:space="preserve"> </w:t>
              </w:r>
            </w:ins>
          </w:p>
        </w:tc>
        <w:tc>
          <w:tcPr>
            <w:tcW w:w="0" w:type="auto"/>
          </w:tcPr>
          <w:p>
            <w:pPr>
              <w:pStyle w:val="59"/>
              <w:jc w:val="center"/>
              <w:rPr>
                <w:ins w:id="289" w:author="CMRI" w:date="2022-01-20T09:49:00Z"/>
                <w:rFonts w:eastAsiaTheme="minorEastAsia"/>
                <w:lang w:eastAsia="zh-CN"/>
              </w:rPr>
            </w:pPr>
            <w:ins w:id="290" w:author="CMRI" w:date="2022-01-20T09:50:00Z">
              <w:r>
                <w:rPr>
                  <w:rFonts w:hint="eastAsia" w:eastAsiaTheme="minorEastAsia"/>
                  <w:lang w:eastAsia="zh-CN"/>
                </w:rPr>
                <w:t>Rel-1</w:t>
              </w:r>
            </w:ins>
            <w:ins w:id="291" w:author="CMRI" w:date="2022-01-21T13:36:00Z">
              <w:r>
                <w:rPr>
                  <w:rFonts w:hint="eastAsia" w:eastAsiaTheme="minorEastAsia"/>
                  <w:lang w:eastAsia="zh-CN"/>
                </w:rPr>
                <w:t>6</w:t>
              </w:r>
            </w:ins>
            <w:ins w:id="292" w:author="CMRI" w:date="2022-01-20T09:50:00Z">
              <w:r>
                <w:rPr>
                  <w:rFonts w:hint="eastAsia" w:eastAsiaTheme="minorEastAsia"/>
                  <w:lang w:eastAsia="zh-CN"/>
                </w:rPr>
                <w:t>-</w:t>
              </w:r>
            </w:ins>
            <w:ins w:id="293" w:author="CMRI" w:date="2022-01-20T09:50:00Z">
              <w:r>
                <w:rPr>
                  <w:rFonts w:eastAsiaTheme="minorEastAsia"/>
                  <w:lang w:eastAsia="zh-CN"/>
                </w:rPr>
                <w:t>…</w:t>
              </w:r>
            </w:ins>
          </w:p>
        </w:tc>
      </w:tr>
    </w:tbl>
    <w:p>
      <w:r>
        <w:t>Reference: T</w:t>
      </w:r>
      <w:r>
        <w:rPr>
          <w:rFonts w:hint="eastAsia"/>
        </w:rPr>
        <w:t>S 31.102 [</w:t>
      </w:r>
      <w:r>
        <w:t>3</w:t>
      </w:r>
      <w:r>
        <w:rPr>
          <w:rFonts w:hint="eastAsia"/>
        </w:rPr>
        <w:t>], clause 4.</w:t>
      </w:r>
    </w:p>
    <w:p>
      <w:pPr>
        <w:pStyle w:val="4"/>
      </w:pPr>
      <w:bookmarkStart w:id="37" w:name="_Toc74217181"/>
      <w:bookmarkStart w:id="38" w:name="_Toc51832215"/>
      <w:bookmarkStart w:id="39" w:name="_Toc11051518"/>
      <w:bookmarkStart w:id="40" w:name="_Toc44962322"/>
      <w:r>
        <w:rPr>
          <w:rFonts w:hint="eastAsia"/>
        </w:rPr>
        <w:t>7.1</w:t>
      </w:r>
      <w:r>
        <w:t>.3</w:t>
      </w:r>
      <w:r>
        <w:tab/>
      </w:r>
      <w:r>
        <w:t>Test purpose</w:t>
      </w:r>
      <w:bookmarkEnd w:id="37"/>
      <w:bookmarkEnd w:id="38"/>
      <w:bookmarkEnd w:id="39"/>
      <w:bookmarkEnd w:id="40"/>
    </w:p>
    <w:p>
      <w:pPr>
        <w:rPr>
          <w:lang w:val="en-US"/>
        </w:rPr>
      </w:pPr>
      <w:r>
        <w:rPr>
          <w:lang w:val="en-US"/>
        </w:rPr>
        <w:t>To verify that the UICC conforms to the above requirements.</w:t>
      </w:r>
    </w:p>
    <w:p>
      <w:pPr>
        <w:pStyle w:val="57"/>
        <w:rPr>
          <w:lang w:val="en-US"/>
        </w:rPr>
      </w:pPr>
      <w:r>
        <w:rPr>
          <w:lang w:val="en-US"/>
        </w:rPr>
        <w:t>NOTE:</w:t>
      </w:r>
      <w:r>
        <w:rPr>
          <w:lang w:val="en-US"/>
        </w:rPr>
        <w:tab/>
      </w:r>
      <w:r>
        <w:rPr>
          <w:lang w:val="en-US"/>
        </w:rPr>
        <w:t>The contents and coding of the data within the files are not tested, but shall conform to the respective contents and coding of the data given for each file in T</w:t>
      </w:r>
      <w:r>
        <w:rPr>
          <w:rFonts w:hint="eastAsia"/>
          <w:lang w:val="en-US"/>
        </w:rPr>
        <w:t>S 31.102 [</w:t>
      </w:r>
      <w:r>
        <w:rPr>
          <w:lang w:val="en-US"/>
        </w:rPr>
        <w:t>3</w:t>
      </w:r>
      <w:r>
        <w:rPr>
          <w:rFonts w:hint="eastAsia"/>
          <w:lang w:val="en-US"/>
        </w:rPr>
        <w:t>], clause 4.</w:t>
      </w:r>
    </w:p>
    <w:p>
      <w:pPr>
        <w:pStyle w:val="4"/>
      </w:pPr>
      <w:bookmarkStart w:id="41" w:name="_Toc74217182"/>
      <w:bookmarkStart w:id="42" w:name="_Toc44962323"/>
      <w:bookmarkStart w:id="43" w:name="_Toc11051519"/>
      <w:bookmarkStart w:id="44" w:name="_Toc51832216"/>
      <w:r>
        <w:rPr>
          <w:rFonts w:hint="eastAsia"/>
        </w:rPr>
        <w:t>7.1</w:t>
      </w:r>
      <w:r>
        <w:t>.4</w:t>
      </w:r>
      <w:r>
        <w:tab/>
      </w:r>
      <w:r>
        <w:t>Method of test</w:t>
      </w:r>
      <w:bookmarkEnd w:id="41"/>
      <w:bookmarkEnd w:id="42"/>
      <w:bookmarkEnd w:id="43"/>
      <w:bookmarkEnd w:id="44"/>
    </w:p>
    <w:p>
      <w:pPr>
        <w:rPr>
          <w:b/>
          <w:bCs/>
          <w:lang w:val="en-US" w:eastAsia="zh-CN"/>
        </w:rPr>
      </w:pPr>
      <w:r>
        <w:rPr>
          <w:b/>
          <w:bCs/>
          <w:lang w:val="en-US"/>
        </w:rPr>
        <w:t>Initial conditions</w:t>
      </w:r>
      <w:ins w:id="294" w:author="CMRI" w:date="2022-01-19T10:47:00Z">
        <w:r>
          <w:rPr>
            <w:rFonts w:hint="eastAsia"/>
            <w:b/>
            <w:bCs/>
            <w:lang w:val="en-US" w:eastAsia="zh-CN"/>
          </w:rPr>
          <w:t xml:space="preserve"> 1</w:t>
        </w:r>
      </w:ins>
    </w:p>
    <w:p>
      <w:pPr>
        <w:pStyle w:val="76"/>
        <w:rPr>
          <w:rFonts w:eastAsiaTheme="minorEastAsia"/>
          <w:lang w:eastAsia="zh-CN"/>
        </w:rPr>
      </w:pPr>
      <w:r>
        <w:t>1)</w:t>
      </w:r>
      <w:r>
        <w:tab/>
      </w:r>
      <w:r>
        <w:t>The UICC shall be connected to a ME simulator.</w:t>
      </w:r>
    </w:p>
    <w:p>
      <w:pPr>
        <w:keepNext/>
        <w:rPr>
          <w:b/>
          <w:bCs/>
          <w:lang w:val="en-US"/>
        </w:rPr>
      </w:pPr>
      <w:r>
        <w:rPr>
          <w:b/>
          <w:bCs/>
          <w:lang w:val="en-US"/>
        </w:rPr>
        <w:t>Test procedure 1</w:t>
      </w:r>
    </w:p>
    <w:p>
      <w:pPr>
        <w:pStyle w:val="76"/>
      </w:pPr>
      <w:r>
        <w:t>a)</w:t>
      </w:r>
      <w:r>
        <w:tab/>
      </w:r>
      <w:r>
        <w:t>The ME simulator shall reset the UICC.</w:t>
      </w:r>
    </w:p>
    <w:p>
      <w:pPr>
        <w:pStyle w:val="76"/>
      </w:pPr>
      <w:r>
        <w:t>b)</w:t>
      </w:r>
      <w:r>
        <w:tab/>
      </w:r>
      <w:r>
        <w:t>The ME simulator shall send a SELECT command to the UICC to select the respective DF for the first EF in clause 4 of TS 31.102 [3].</w:t>
      </w:r>
    </w:p>
    <w:p>
      <w:pPr>
        <w:pStyle w:val="77"/>
        <w:ind w:left="540" w:firstLine="27"/>
      </w:pPr>
      <w:r>
        <w:tab/>
      </w:r>
      <w:r>
        <w:rPr>
          <w:i/>
        </w:rPr>
        <w:t>The status condition returned by the UICC shall be SW1 = '90', SW2 = '00' - normal ending of the command [CR1].</w:t>
      </w:r>
    </w:p>
    <w:p>
      <w:pPr>
        <w:pStyle w:val="76"/>
      </w:pPr>
      <w:r>
        <w:t>c)</w:t>
      </w:r>
      <w:r>
        <w:tab/>
      </w:r>
      <w:r>
        <w:t>The ME simulator shall send a SELECT command to the UICC to select the first EF in clause 4 of TS 31.102 [3].</w:t>
      </w:r>
    </w:p>
    <w:p>
      <w:pPr>
        <w:pStyle w:val="77"/>
        <w:ind w:left="540" w:firstLine="27"/>
      </w:pPr>
      <w:r>
        <w:tab/>
      </w:r>
      <w:r>
        <w:rPr>
          <w:i/>
        </w:rPr>
        <w:t>The status condition returned by the UICC shall be SW1 = '90', SW2 = '00' - normal ending of the command [CR1, CR2].</w:t>
      </w:r>
    </w:p>
    <w:p>
      <w:pPr>
        <w:pStyle w:val="77"/>
        <w:rPr>
          <w:i/>
        </w:rPr>
      </w:pPr>
      <w:bookmarkStart w:id="45" w:name="OLE_LINK1"/>
      <w:bookmarkStart w:id="46" w:name="OLE_LINK4"/>
      <w:r>
        <w:rPr>
          <w:i/>
        </w:rPr>
        <w:t>The following shall be true of the response data:</w:t>
      </w:r>
    </w:p>
    <w:p>
      <w:pPr>
        <w:pStyle w:val="77"/>
        <w:rPr>
          <w:i/>
        </w:rPr>
      </w:pPr>
      <w:r>
        <w:rPr>
          <w:i/>
        </w:rPr>
        <w:t>-</w:t>
      </w:r>
      <w:r>
        <w:rPr>
          <w:i/>
        </w:rPr>
        <w:tab/>
      </w:r>
      <w:r>
        <w:rPr>
          <w:i/>
        </w:rPr>
        <w:t>TLV DO with tag '83' shall indicate the identifier of the file selected [CR3];</w:t>
      </w:r>
    </w:p>
    <w:p>
      <w:pPr>
        <w:pStyle w:val="77"/>
        <w:rPr>
          <w:i/>
        </w:rPr>
      </w:pPr>
      <w:r>
        <w:rPr>
          <w:i/>
        </w:rPr>
        <w:t>-</w:t>
      </w:r>
      <w:r>
        <w:rPr>
          <w:i/>
        </w:rPr>
        <w:tab/>
      </w:r>
      <w:r>
        <w:rPr>
          <w:i/>
        </w:rPr>
        <w:t>TLV DO with tag '82' shall not be '38' and '78' indicating EF [CR4];</w:t>
      </w:r>
    </w:p>
    <w:p>
      <w:pPr>
        <w:pStyle w:val="77"/>
        <w:rPr>
          <w:i/>
        </w:rPr>
      </w:pPr>
      <w:r>
        <w:rPr>
          <w:i/>
        </w:rPr>
        <w:t>-</w:t>
      </w:r>
      <w:r>
        <w:rPr>
          <w:i/>
        </w:rPr>
        <w:tab/>
      </w:r>
      <w:r>
        <w:rPr>
          <w:i/>
        </w:rPr>
        <w:t>TLV DO with tag '82' shall indicate the structure given in the table for the file in clause 4 of TS 31.102 [3] [CR4];</w:t>
      </w:r>
    </w:p>
    <w:p>
      <w:pPr>
        <w:pStyle w:val="77"/>
        <w:rPr>
          <w:i/>
        </w:rPr>
      </w:pPr>
      <w:r>
        <w:rPr>
          <w:i/>
        </w:rPr>
        <w:t>-</w:t>
      </w:r>
      <w:r>
        <w:rPr>
          <w:i/>
        </w:rPr>
        <w:tab/>
      </w:r>
      <w:r>
        <w:rPr>
          <w:i/>
        </w:rPr>
        <w:t>TLV DO with tag '80' shall be at least the minimum file size given in the table for the file in clause 4 of TS 31.102 [3]. if the EF is transparent [CR5];</w:t>
      </w:r>
    </w:p>
    <w:p>
      <w:pPr>
        <w:pStyle w:val="77"/>
        <w:rPr>
          <w:i/>
        </w:rPr>
      </w:pPr>
      <w:r>
        <w:rPr>
          <w:i/>
        </w:rPr>
        <w:t>-</w:t>
      </w:r>
      <w:r>
        <w:rPr>
          <w:i/>
        </w:rPr>
        <w:tab/>
      </w:r>
      <w:r>
        <w:rPr>
          <w:i/>
        </w:rPr>
        <w:t>Byte 5 and 6 of TLV DO with tag '82' shall be in accordance with the record length given in the table for the file in clause 4 of TS 31.102 [3]. if the EF is linear fixed or cyclic [CR5];</w:t>
      </w:r>
    </w:p>
    <w:p>
      <w:pPr>
        <w:pStyle w:val="77"/>
        <w:rPr>
          <w:i/>
        </w:rPr>
      </w:pPr>
      <w:r>
        <w:rPr>
          <w:i/>
        </w:rPr>
        <w:t>-</w:t>
      </w:r>
      <w:r>
        <w:rPr>
          <w:i/>
        </w:rPr>
        <w:tab/>
      </w:r>
      <w:r>
        <w:rPr>
          <w:i/>
        </w:rPr>
        <w:t>TLV DO with tag '80' shall be an integer multiple of the record length if the EF is linear fixed or cyclic [CR5];</w:t>
      </w:r>
    </w:p>
    <w:p>
      <w:pPr>
        <w:pStyle w:val="77"/>
        <w:rPr>
          <w:i/>
        </w:rPr>
      </w:pPr>
      <w:r>
        <w:rPr>
          <w:i/>
        </w:rPr>
        <w:t>-</w:t>
      </w:r>
      <w:r>
        <w:rPr>
          <w:i/>
        </w:rPr>
        <w:tab/>
      </w:r>
      <w:r>
        <w:rPr>
          <w:i/>
        </w:rPr>
        <w:t>If a value for the SFI is specified in the table for the file in clause 4 of TS 31.102 [3] and the value of the specified SFI is equal to the 5 least significant bits (bits b5 to b1) of the file identifier for the file, then the TLV DO with tag '88'shall either be absent, or shall be present with the specified SFI value [CR6, CR7];</w:t>
      </w:r>
    </w:p>
    <w:p>
      <w:pPr>
        <w:pStyle w:val="77"/>
        <w:rPr>
          <w:i/>
        </w:rPr>
      </w:pPr>
      <w:r>
        <w:rPr>
          <w:i/>
        </w:rPr>
        <w:t>-</w:t>
      </w:r>
      <w:r>
        <w:rPr>
          <w:i/>
        </w:rPr>
        <w:tab/>
      </w:r>
      <w:r>
        <w:rPr>
          <w:i/>
        </w:rPr>
        <w:t>If a value for the SFI is specified in the table for the file in clause 4 of TS 31.102 [3] and the value of the specified SFI is not equal to the 5 least significant bits (bits b5 to b1) of the file identifier for the file, then the TLV DO with tag '88'shall be present with the specified SFI value [CR6, CR7];</w:t>
      </w:r>
    </w:p>
    <w:p>
      <w:pPr>
        <w:pStyle w:val="77"/>
        <w:rPr>
          <w:i/>
        </w:rPr>
      </w:pPr>
      <w:r>
        <w:rPr>
          <w:i/>
        </w:rPr>
        <w:t>-</w:t>
      </w:r>
      <w:r>
        <w:rPr>
          <w:i/>
        </w:rPr>
        <w:tab/>
      </w:r>
      <w:r>
        <w:rPr>
          <w:i/>
        </w:rPr>
        <w:t>If an SFI is specified in the table for the file in clause 4 of TS 31.102 [3] but no actual value is specified (i.e. 'YY' is used), then the TLV DO with tag '88'shall either be absent, or shall be present with a value of length 1 [CR6, CR7];</w:t>
      </w:r>
    </w:p>
    <w:p>
      <w:pPr>
        <w:pStyle w:val="77"/>
        <w:rPr>
          <w:i/>
        </w:rPr>
      </w:pPr>
      <w:r>
        <w:rPr>
          <w:i/>
        </w:rPr>
        <w:t>-</w:t>
      </w:r>
      <w:r>
        <w:rPr>
          <w:i/>
        </w:rPr>
        <w:tab/>
      </w:r>
      <w:r>
        <w:rPr>
          <w:i/>
        </w:rPr>
        <w:t>If no SFI is specified in the table for the file in clause 4 of TS 31.102 [3], then the TLV DO with tag '88'shall be present with an empty value [CR9]</w:t>
      </w:r>
    </w:p>
    <w:p>
      <w:pPr>
        <w:pStyle w:val="77"/>
      </w:pPr>
      <w:r>
        <w:rPr>
          <w:i/>
        </w:rPr>
        <w:t>-</w:t>
      </w:r>
      <w:r>
        <w:rPr>
          <w:i/>
        </w:rPr>
        <w:tab/>
      </w:r>
      <w:r>
        <w:rPr>
          <w:i/>
        </w:rPr>
        <w:t>TLV DO with tag '86' or '8B' or '8C' or 'AB' shall indicate the access conditions given in the table for the file in clause 4 of TS 31.102 [3] [CR8].</w:t>
      </w:r>
      <w:r>
        <w:rPr>
          <w:i/>
        </w:rPr>
        <w:br w:type="textWrapping"/>
      </w:r>
      <w:r>
        <w:t>Note: if the access conditions indicate referenced security, the referenced record in the EF</w:t>
      </w:r>
      <w:r>
        <w:rPr>
          <w:vertAlign w:val="subscript"/>
        </w:rPr>
        <w:t>ARR</w:t>
      </w:r>
      <w:r>
        <w:t xml:space="preserve"> may be read at this point if necessary.</w:t>
      </w:r>
    </w:p>
    <w:bookmarkEnd w:id="45"/>
    <w:bookmarkEnd w:id="46"/>
    <w:p>
      <w:pPr>
        <w:pStyle w:val="76"/>
      </w:pPr>
      <w:r>
        <w:t>d)</w:t>
      </w:r>
      <w:r>
        <w:tab/>
      </w:r>
      <w:r>
        <w:t>Steps a) to c) shall be repeated for the remaining mandatory EFs clause 4 of TS 31.102 [3].</w:t>
      </w:r>
    </w:p>
    <w:p>
      <w:pPr>
        <w:pStyle w:val="76"/>
        <w:rPr>
          <w:ins w:id="295" w:author="CMRI" w:date="2022-01-20T09:51:00Z"/>
          <w:rFonts w:eastAsiaTheme="minorEastAsia"/>
          <w:lang w:eastAsia="zh-CN"/>
        </w:rPr>
      </w:pPr>
      <w:r>
        <w:t>e)</w:t>
      </w:r>
      <w:r>
        <w:tab/>
      </w:r>
      <w:r>
        <w:t>Steps a) to c) shall be repeated for the existing optional EFs clause 4 of TS 31.102 [3].</w:t>
      </w:r>
    </w:p>
    <w:p>
      <w:pPr>
        <w:rPr>
          <w:b/>
          <w:bCs/>
          <w:lang w:val="en-US"/>
        </w:rPr>
      </w:pPr>
      <w:r>
        <w:rPr>
          <w:b/>
          <w:bCs/>
          <w:lang w:val="en-US"/>
        </w:rPr>
        <w:t>Test procedure 2</w:t>
      </w:r>
    </w:p>
    <w:p>
      <w:pPr>
        <w:pStyle w:val="76"/>
      </w:pPr>
      <w:r>
        <w:t>a)</w:t>
      </w:r>
      <w:r>
        <w:tab/>
      </w:r>
      <w:r>
        <w:t>The ME simulator shall reset the UICC.</w:t>
      </w:r>
    </w:p>
    <w:p>
      <w:pPr>
        <w:pStyle w:val="76"/>
      </w:pPr>
      <w:r>
        <w:t>b)</w:t>
      </w:r>
      <w:r>
        <w:tab/>
      </w:r>
      <w:r>
        <w:t>The ME simulator shall send a SELECT command to the UICC to select the respective DF for the first EF in clause 4 of TS 31.102 [3].</w:t>
      </w:r>
    </w:p>
    <w:p>
      <w:pPr>
        <w:pStyle w:val="77"/>
        <w:ind w:left="540" w:firstLine="27"/>
      </w:pPr>
      <w:r>
        <w:tab/>
      </w:r>
      <w:r>
        <w:rPr>
          <w:i/>
        </w:rPr>
        <w:t>The status condition returned by the UICC shall be SW1 = '90', SW2 = '00' - normal ending of the command [CR1].</w:t>
      </w:r>
    </w:p>
    <w:p>
      <w:pPr>
        <w:pStyle w:val="76"/>
      </w:pPr>
      <w:r>
        <w:t>c)</w:t>
      </w:r>
      <w:r>
        <w:tab/>
      </w:r>
      <w:r>
        <w:t>The ME simulator shall send a SELECT command to the UICC to select the first EF in clause 4 of TS 31.102 [3].</w:t>
      </w:r>
    </w:p>
    <w:p>
      <w:pPr>
        <w:pStyle w:val="77"/>
        <w:ind w:left="540" w:firstLine="27"/>
      </w:pPr>
      <w:r>
        <w:tab/>
      </w:r>
      <w:r>
        <w:rPr>
          <w:i/>
        </w:rPr>
        <w:t>The status condition returned by the UICC shall be SW1 = '90', SW2 = '00' - normal ending of the command [CR1, CR2].</w:t>
      </w:r>
    </w:p>
    <w:p>
      <w:pPr>
        <w:pStyle w:val="77"/>
        <w:rPr>
          <w:i/>
        </w:rPr>
      </w:pPr>
      <w:r>
        <w:rPr>
          <w:i/>
        </w:rPr>
        <w:t>The following shall be true of the response data:</w:t>
      </w:r>
    </w:p>
    <w:p>
      <w:pPr>
        <w:pStyle w:val="77"/>
        <w:rPr>
          <w:i/>
        </w:rPr>
      </w:pPr>
      <w:r>
        <w:rPr>
          <w:i/>
        </w:rPr>
        <w:t>-</w:t>
      </w:r>
      <w:r>
        <w:rPr>
          <w:i/>
        </w:rPr>
        <w:tab/>
      </w:r>
      <w:r>
        <w:rPr>
          <w:i/>
        </w:rPr>
        <w:t>TLV DO with tag '83' shall indicate the identifier of the file selected [CR3];</w:t>
      </w:r>
    </w:p>
    <w:p>
      <w:pPr>
        <w:pStyle w:val="77"/>
        <w:rPr>
          <w:i/>
        </w:rPr>
      </w:pPr>
      <w:r>
        <w:rPr>
          <w:i/>
        </w:rPr>
        <w:t>-</w:t>
      </w:r>
      <w:r>
        <w:rPr>
          <w:i/>
        </w:rPr>
        <w:tab/>
      </w:r>
      <w:r>
        <w:rPr>
          <w:i/>
        </w:rPr>
        <w:t>TLV DO with tag '82' shall not be '38' and '78' indicating EF [CR4];</w:t>
      </w:r>
    </w:p>
    <w:p>
      <w:pPr>
        <w:pStyle w:val="77"/>
        <w:rPr>
          <w:i/>
        </w:rPr>
      </w:pPr>
      <w:r>
        <w:rPr>
          <w:i/>
        </w:rPr>
        <w:t>-</w:t>
      </w:r>
      <w:r>
        <w:rPr>
          <w:i/>
        </w:rPr>
        <w:tab/>
      </w:r>
      <w:r>
        <w:rPr>
          <w:i/>
        </w:rPr>
        <w:t>TLV DO with tag '82' shall indicate the structure given in the table for the file in clause 4 of TS 31.102 [3] [CR4];</w:t>
      </w:r>
    </w:p>
    <w:p>
      <w:pPr>
        <w:pStyle w:val="77"/>
        <w:rPr>
          <w:i/>
        </w:rPr>
      </w:pPr>
      <w:r>
        <w:rPr>
          <w:i/>
        </w:rPr>
        <w:t>-</w:t>
      </w:r>
      <w:r>
        <w:rPr>
          <w:i/>
        </w:rPr>
        <w:tab/>
      </w:r>
      <w:r>
        <w:rPr>
          <w:i/>
        </w:rPr>
        <w:t>TLV DO with tag '80' shall be at least the minimum file size given in the table for the file in clause 4 of TS 31.102 [3]. if the EF is transparent [CR5];</w:t>
      </w:r>
    </w:p>
    <w:p>
      <w:pPr>
        <w:pStyle w:val="77"/>
        <w:rPr>
          <w:i/>
        </w:rPr>
      </w:pPr>
      <w:r>
        <w:rPr>
          <w:i/>
        </w:rPr>
        <w:t>-</w:t>
      </w:r>
      <w:r>
        <w:rPr>
          <w:i/>
        </w:rPr>
        <w:tab/>
      </w:r>
      <w:r>
        <w:rPr>
          <w:i/>
        </w:rPr>
        <w:t>Byte 5 and 6 of TLV DO with tag '82' shall be in accordance with the record length given in the table for the file in clause 4 of TS 31.102 [3]. if the EF is linear fixed or cyclic [CR5];</w:t>
      </w:r>
    </w:p>
    <w:p>
      <w:pPr>
        <w:pStyle w:val="77"/>
        <w:rPr>
          <w:i/>
        </w:rPr>
      </w:pPr>
      <w:r>
        <w:rPr>
          <w:i/>
        </w:rPr>
        <w:t>-</w:t>
      </w:r>
      <w:r>
        <w:rPr>
          <w:i/>
        </w:rPr>
        <w:tab/>
      </w:r>
      <w:r>
        <w:rPr>
          <w:i/>
        </w:rPr>
        <w:t>TLV DO with tag '80' shall be an integer multiple of the record length if the EF is linear fixed or cyclic [CR5];</w:t>
      </w:r>
    </w:p>
    <w:p>
      <w:pPr>
        <w:pStyle w:val="77"/>
        <w:rPr>
          <w:i/>
        </w:rPr>
      </w:pPr>
      <w:r>
        <w:rPr>
          <w:i/>
        </w:rPr>
        <w:t>-</w:t>
      </w:r>
      <w:r>
        <w:rPr>
          <w:i/>
        </w:rPr>
        <w:tab/>
      </w:r>
      <w:r>
        <w:rPr>
          <w:i/>
        </w:rPr>
        <w:t>TLV DO with tag '88' shall indicate the short file identifier given in the table for the file in clause 4 of TS 31.102 [3] [CR6, CR10];</w:t>
      </w:r>
    </w:p>
    <w:p>
      <w:pPr>
        <w:pStyle w:val="77"/>
      </w:pPr>
      <w:r>
        <w:rPr>
          <w:i/>
        </w:rPr>
        <w:t>-</w:t>
      </w:r>
      <w:r>
        <w:rPr>
          <w:i/>
        </w:rPr>
        <w:tab/>
      </w:r>
      <w:r>
        <w:rPr>
          <w:i/>
        </w:rPr>
        <w:t>TLV DO with tag '86' or '8B' or '8C' or 'AB' shall indicate the access conditions given in the table for the file in clause 4 of TS 31.102 [3] [CR8].</w:t>
      </w:r>
      <w:r>
        <w:rPr>
          <w:i/>
        </w:rPr>
        <w:br w:type="textWrapping"/>
      </w:r>
      <w:r>
        <w:t>Note: if the access conditions indicate referenced security, the referenced record in the EF</w:t>
      </w:r>
      <w:r>
        <w:rPr>
          <w:vertAlign w:val="subscript"/>
        </w:rPr>
        <w:t>ARR</w:t>
      </w:r>
      <w:r>
        <w:t xml:space="preserve"> may be read at this point if necessary.</w:t>
      </w:r>
    </w:p>
    <w:p>
      <w:pPr>
        <w:pStyle w:val="76"/>
      </w:pPr>
      <w:r>
        <w:t>d)</w:t>
      </w:r>
      <w:r>
        <w:tab/>
      </w:r>
      <w:r>
        <w:t>Steps a) to c) shall be repeated for the remaining mandatory EFs clause 4 of TS 31.102 [3].</w:t>
      </w:r>
    </w:p>
    <w:p>
      <w:pPr>
        <w:pStyle w:val="76"/>
        <w:rPr>
          <w:ins w:id="296" w:author="CMRI" w:date="2022-01-12T09:57:00Z"/>
          <w:rFonts w:eastAsiaTheme="minorEastAsia"/>
          <w:lang w:eastAsia="zh-CN"/>
        </w:rPr>
      </w:pPr>
      <w:r>
        <w:t>e)</w:t>
      </w:r>
      <w:r>
        <w:tab/>
      </w:r>
      <w:r>
        <w:t>Steps a) to c) shall be repeated for the existing optional EFs clause 4 of TS 31.102 [3].</w:t>
      </w:r>
    </w:p>
    <w:p>
      <w:pPr>
        <w:rPr>
          <w:ins w:id="297" w:author="CMRI" w:date="2022-01-12T09:58:00Z"/>
          <w:b/>
          <w:bCs/>
          <w:lang w:eastAsia="zh-CN"/>
        </w:rPr>
      </w:pPr>
      <w:ins w:id="298" w:author="CMRI" w:date="2022-01-12T09:58:00Z">
        <w:bookmarkStart w:id="47" w:name="OLE_LINK6"/>
        <w:bookmarkStart w:id="48" w:name="OLE_LINK7"/>
        <w:r>
          <w:rPr>
            <w:b/>
            <w:bCs/>
          </w:rPr>
          <w:t>Initial conditions</w:t>
        </w:r>
      </w:ins>
      <w:ins w:id="299" w:author="CMRI" w:date="2022-01-12T10:01:00Z">
        <w:r>
          <w:rPr>
            <w:rFonts w:hint="eastAsia"/>
            <w:b/>
            <w:bCs/>
            <w:lang w:eastAsia="zh-CN"/>
          </w:rPr>
          <w:t xml:space="preserve"> 2</w:t>
        </w:r>
      </w:ins>
    </w:p>
    <w:bookmarkEnd w:id="47"/>
    <w:bookmarkEnd w:id="48"/>
    <w:p>
      <w:pPr>
        <w:pStyle w:val="76"/>
        <w:numPr>
          <w:ilvl w:val="0"/>
          <w:numId w:val="1"/>
        </w:numPr>
      </w:pPr>
      <w:ins w:id="300" w:author="CMRI" w:date="2022-01-12T09:58:00Z">
        <w:r>
          <w:rPr/>
          <w:t>The UICC shall be connected to a ME simulator.</w:t>
        </w:r>
      </w:ins>
    </w:p>
    <w:p>
      <w:pPr>
        <w:pStyle w:val="76"/>
        <w:numPr>
          <w:ilvl w:val="0"/>
          <w:numId w:val="1"/>
        </w:numPr>
        <w:rPr>
          <w:ins w:id="301" w:author="CMRI" w:date="2022-02-25T07:02:00Z"/>
        </w:rPr>
      </w:pPr>
      <w:ins w:id="302" w:author="COMPRION" w:date="2022-02-24T18:24:00Z">
        <w:r>
          <w:rPr/>
          <w:t>The ME simulator shall reset the UIC</w:t>
        </w:r>
      </w:ins>
      <w:ins w:id="303" w:author="CMRI" w:date="2022-02-25T07:02:00Z">
        <w:r>
          <w:rPr>
            <w:rFonts w:hint="eastAsia" w:eastAsiaTheme="minorEastAsia"/>
            <w:lang w:eastAsia="zh-CN"/>
          </w:rPr>
          <w:t>C.</w:t>
        </w:r>
      </w:ins>
    </w:p>
    <w:p>
      <w:pPr>
        <w:pStyle w:val="76"/>
        <w:numPr>
          <w:ilvl w:val="0"/>
          <w:numId w:val="1"/>
        </w:numPr>
        <w:rPr>
          <w:ins w:id="304" w:author="COMPRION" w:date="2022-02-24T18:16:00Z"/>
        </w:rPr>
      </w:pPr>
      <w:ins w:id="305" w:author="CMRI" w:date="2022-02-25T07:02:00Z">
        <w:r>
          <w:rPr>
            <w:rFonts w:eastAsiaTheme="minorEastAsia"/>
            <w:lang w:eastAsia="zh-CN"/>
          </w:rPr>
          <w:t xml:space="preserve">The ME simulator selects a </w:t>
        </w:r>
      </w:ins>
      <w:ins w:id="306" w:author="CMRI" w:date="2022-02-25T07:02:00Z">
        <w:r>
          <w:rPr/>
          <w:t>Rel-16 or upwards</w:t>
        </w:r>
      </w:ins>
      <w:ins w:id="307" w:author="CMRI" w:date="2022-02-25T07:02:00Z">
        <w:r>
          <w:rPr>
            <w:rFonts w:eastAsiaTheme="minorEastAsia"/>
            <w:lang w:eastAsia="zh-CN"/>
          </w:rPr>
          <w:t xml:space="preserve"> </w:t>
        </w:r>
      </w:ins>
      <w:ins w:id="308" w:author="CMRI" w:date="2022-02-25T07:02:00Z">
        <w:r>
          <w:rPr/>
          <w:t>IMSI based USIM in accordance to Annex N of TS 31.102 [3]; Service n°</w:t>
        </w:r>
      </w:ins>
      <w:ins w:id="309" w:author="CMRI" w:date="2022-02-25T07:02:00Z">
        <w:r>
          <w:rPr>
            <w:rFonts w:hint="eastAsia" w:eastAsiaTheme="minorEastAsia"/>
            <w:lang w:eastAsia="zh-CN"/>
          </w:rPr>
          <w:t>130</w:t>
        </w:r>
      </w:ins>
      <w:ins w:id="310" w:author="CMRI" w:date="2022-02-25T07:02:00Z">
        <w:r>
          <w:rPr/>
          <w:t xml:space="preserve"> </w:t>
        </w:r>
      </w:ins>
      <w:ins w:id="311" w:author="CMRI" w:date="2022-02-25T07:02:00Z">
        <w:r>
          <w:rPr>
            <w:rFonts w:hint="eastAsia" w:eastAsiaTheme="minorEastAsia"/>
            <w:lang w:eastAsia="zh-CN"/>
          </w:rPr>
          <w:t>shall be</w:t>
        </w:r>
      </w:ins>
      <w:ins w:id="312" w:author="CMRI" w:date="2022-02-25T07:02:00Z">
        <w:r>
          <w:rPr>
            <w:rFonts w:hint="eastAsia"/>
            <w:lang w:eastAsia="zh-CN"/>
          </w:rPr>
          <w:t xml:space="preserve"> </w:t>
        </w:r>
      </w:ins>
      <w:ins w:id="313" w:author="CMRI" w:date="2022-02-25T07:02:00Z">
        <w:r>
          <w:rPr/>
          <w:t>"not available"</w:t>
        </w:r>
      </w:ins>
      <w:ins w:id="314" w:author="CMRI" w:date="2022-02-25T07:02:00Z">
        <w:r>
          <w:rPr>
            <w:rFonts w:hint="eastAsia"/>
            <w:lang w:eastAsia="zh-CN"/>
          </w:rPr>
          <w:t xml:space="preserve"> in the USIM</w:t>
        </w:r>
      </w:ins>
      <w:ins w:id="315" w:author="CMRI" w:date="2022-02-25T07:02:00Z">
        <w:r>
          <w:rPr>
            <w:rFonts w:hint="eastAsia" w:eastAsiaTheme="minorEastAsia"/>
            <w:lang w:eastAsia="zh-CN"/>
          </w:rPr>
          <w:t>.</w:t>
        </w:r>
      </w:ins>
    </w:p>
    <w:p>
      <w:pPr>
        <w:rPr>
          <w:ins w:id="316" w:author="COMPRION" w:date="2022-02-24T17:36:00Z"/>
          <w:b/>
          <w:bCs/>
          <w:lang w:val="en-US" w:eastAsia="zh-CN"/>
        </w:rPr>
      </w:pPr>
      <w:ins w:id="317" w:author="COMPRION" w:date="2022-02-24T17:36:00Z">
        <w:r>
          <w:rPr>
            <w:b/>
            <w:bCs/>
            <w:lang w:val="en-US"/>
          </w:rPr>
          <w:t xml:space="preserve">Test procedure </w:t>
        </w:r>
      </w:ins>
      <w:ins w:id="318" w:author="COMPRION" w:date="2022-02-24T17:36:00Z">
        <w:r>
          <w:rPr>
            <w:b/>
            <w:bCs/>
            <w:lang w:val="en-US" w:eastAsia="zh-CN"/>
          </w:rPr>
          <w:t>3</w:t>
        </w:r>
      </w:ins>
    </w:p>
    <w:p>
      <w:pPr>
        <w:pStyle w:val="76"/>
        <w:rPr>
          <w:ins w:id="319" w:author="COMPRION" w:date="2022-02-24T17:36:00Z"/>
        </w:rPr>
      </w:pPr>
      <w:ins w:id="320" w:author="COMPRION" w:date="2022-02-24T17:36:00Z">
        <w:r>
          <w:rPr/>
          <w:t>a)</w:t>
        </w:r>
      </w:ins>
      <w:ins w:id="321" w:author="COMPRION" w:date="2022-02-24T17:36:00Z">
        <w:r>
          <w:rPr/>
          <w:tab/>
        </w:r>
      </w:ins>
      <w:ins w:id="322" w:author="COMPRION" w:date="2022-02-24T17:36:00Z">
        <w:r>
          <w:rPr/>
          <w:t xml:space="preserve">The ME simulator shall send a SELECT command to the UICC to select </w:t>
        </w:r>
      </w:ins>
      <w:ins w:id="323" w:author="COMPRION" w:date="2022-02-24T17:36:00Z">
        <w:r>
          <w:rPr>
            <w:lang w:val="en-US"/>
          </w:rPr>
          <w:t>EF</w:t>
        </w:r>
      </w:ins>
      <w:ins w:id="324" w:author="COMPRION" w:date="2022-02-24T17:36:00Z">
        <w:r>
          <w:rPr>
            <w:vertAlign w:val="subscript"/>
            <w:lang w:val="en-US"/>
          </w:rPr>
          <w:t>IMSI</w:t>
        </w:r>
      </w:ins>
      <w:ins w:id="325" w:author="COMPRION" w:date="2022-02-24T17:36:00Z">
        <w:r>
          <w:rPr/>
          <w:t>.</w:t>
        </w:r>
      </w:ins>
    </w:p>
    <w:p>
      <w:pPr>
        <w:spacing w:after="180" w:line="240" w:lineRule="auto"/>
        <w:ind w:left="851" w:hanging="284"/>
        <w:rPr>
          <w:ins w:id="326" w:author="COMPRION" w:date="2022-02-24T17:40:00Z"/>
          <w:rFonts w:ascii="Times New Roman" w:hAnsi="Times New Roman" w:eastAsia="Times New Roman"/>
          <w:i/>
          <w:szCs w:val="20"/>
          <w:lang w:val="en-GB"/>
        </w:rPr>
      </w:pPr>
      <w:ins w:id="327" w:author="COMPRION" w:date="2022-02-24T17:38:00Z">
        <w:r>
          <w:rPr>
            <w:rFonts w:ascii="Times New Roman" w:hAnsi="Times New Roman" w:eastAsia="Times New Roman"/>
            <w:szCs w:val="20"/>
            <w:lang w:val="en-GB"/>
          </w:rPr>
          <w:tab/>
        </w:r>
      </w:ins>
      <w:ins w:id="328" w:author="COMPRION" w:date="2022-02-24T17:38:00Z">
        <w:r>
          <w:rPr>
            <w:rFonts w:ascii="Times New Roman" w:hAnsi="Times New Roman" w:eastAsia="Times New Roman"/>
            <w:i/>
            <w:szCs w:val="20"/>
            <w:lang w:val="en-GB"/>
          </w:rPr>
          <w:t>The status condition returned by the UICC shall be SW1 = '90', SW2 = '00' - normal ending of the command [CR1, CR2].</w:t>
        </w:r>
      </w:ins>
    </w:p>
    <w:p>
      <w:pPr>
        <w:pStyle w:val="77"/>
        <w:rPr>
          <w:ins w:id="329" w:author="COMPRION" w:date="2022-02-24T17:40:00Z"/>
          <w:i/>
        </w:rPr>
      </w:pPr>
      <w:ins w:id="330" w:author="COMPRION" w:date="2022-02-24T17:40:00Z">
        <w:r>
          <w:rPr>
            <w:i/>
          </w:rPr>
          <w:t>The following shall be true of the response data:</w:t>
        </w:r>
      </w:ins>
    </w:p>
    <w:p>
      <w:pPr>
        <w:pStyle w:val="77"/>
        <w:rPr>
          <w:ins w:id="331" w:author="COMPRION" w:date="2022-02-24T17:40:00Z"/>
          <w:i/>
        </w:rPr>
      </w:pPr>
      <w:ins w:id="332" w:author="COMPRION" w:date="2022-02-24T17:40:00Z">
        <w:r>
          <w:rPr>
            <w:i/>
          </w:rPr>
          <w:t>-</w:t>
        </w:r>
      </w:ins>
      <w:ins w:id="333" w:author="COMPRION" w:date="2022-02-24T17:40:00Z">
        <w:r>
          <w:rPr>
            <w:i/>
          </w:rPr>
          <w:tab/>
        </w:r>
      </w:ins>
      <w:ins w:id="334" w:author="COMPRION" w:date="2022-02-24T17:40:00Z">
        <w:r>
          <w:rPr>
            <w:i/>
          </w:rPr>
          <w:t>TLV DO with tag '83' shall indicate the identifier of the file selected [CR3];</w:t>
        </w:r>
      </w:ins>
    </w:p>
    <w:p>
      <w:pPr>
        <w:pStyle w:val="77"/>
        <w:rPr>
          <w:ins w:id="335" w:author="COMPRION" w:date="2022-02-24T17:40:00Z"/>
          <w:i/>
        </w:rPr>
      </w:pPr>
      <w:ins w:id="336" w:author="COMPRION" w:date="2022-02-24T17:40:00Z">
        <w:r>
          <w:rPr>
            <w:i/>
          </w:rPr>
          <w:t>-</w:t>
        </w:r>
      </w:ins>
      <w:ins w:id="337" w:author="COMPRION" w:date="2022-02-24T17:40:00Z">
        <w:r>
          <w:rPr>
            <w:i/>
          </w:rPr>
          <w:tab/>
        </w:r>
      </w:ins>
      <w:ins w:id="338" w:author="COMPRION" w:date="2022-02-24T17:40:00Z">
        <w:r>
          <w:rPr>
            <w:i/>
          </w:rPr>
          <w:t>TLV DO with tag '82' shall not be '38' and '78' indicating EF [CR4];</w:t>
        </w:r>
      </w:ins>
    </w:p>
    <w:p>
      <w:pPr>
        <w:pStyle w:val="77"/>
        <w:rPr>
          <w:ins w:id="339" w:author="COMPRION" w:date="2022-02-24T17:40:00Z"/>
          <w:i/>
        </w:rPr>
      </w:pPr>
      <w:ins w:id="340" w:author="COMPRION" w:date="2022-02-24T17:40:00Z">
        <w:r>
          <w:rPr>
            <w:i/>
          </w:rPr>
          <w:t>-</w:t>
        </w:r>
      </w:ins>
      <w:ins w:id="341" w:author="COMPRION" w:date="2022-02-24T17:40:00Z">
        <w:r>
          <w:rPr>
            <w:i/>
          </w:rPr>
          <w:tab/>
        </w:r>
      </w:ins>
      <w:ins w:id="342" w:author="COMPRION" w:date="2022-02-24T17:40:00Z">
        <w:r>
          <w:rPr>
            <w:i/>
          </w:rPr>
          <w:t>TLV DO with tag '82' shall indicate the structure given in the table for the file in clause 4 of TS 31.102 [3] [CR4];</w:t>
        </w:r>
      </w:ins>
    </w:p>
    <w:p>
      <w:pPr>
        <w:pStyle w:val="77"/>
        <w:rPr>
          <w:ins w:id="343" w:author="COMPRION" w:date="2022-02-24T17:40:00Z"/>
          <w:i/>
        </w:rPr>
      </w:pPr>
      <w:ins w:id="344" w:author="COMPRION" w:date="2022-02-24T17:40:00Z">
        <w:r>
          <w:rPr>
            <w:i/>
          </w:rPr>
          <w:t>-</w:t>
        </w:r>
      </w:ins>
      <w:ins w:id="345" w:author="COMPRION" w:date="2022-02-24T17:40:00Z">
        <w:r>
          <w:rPr>
            <w:i/>
          </w:rPr>
          <w:tab/>
        </w:r>
      </w:ins>
      <w:ins w:id="346" w:author="COMPRION" w:date="2022-02-24T17:40:00Z">
        <w:r>
          <w:rPr>
            <w:i/>
          </w:rPr>
          <w:t>TLV DO with tag '80' shall be at least the minimum file size given in the table for the file in clause 4 of TS 31.102 [3] [CR5];</w:t>
        </w:r>
      </w:ins>
    </w:p>
    <w:p>
      <w:pPr>
        <w:pStyle w:val="77"/>
        <w:rPr>
          <w:ins w:id="347" w:author="COMPRION" w:date="2022-02-24T17:40:00Z"/>
          <w:i/>
        </w:rPr>
      </w:pPr>
      <w:ins w:id="348" w:author="COMPRION" w:date="2022-02-24T17:40:00Z">
        <w:r>
          <w:rPr>
            <w:i/>
          </w:rPr>
          <w:t>-</w:t>
        </w:r>
      </w:ins>
      <w:ins w:id="349" w:author="COMPRION" w:date="2022-02-24T17:40:00Z">
        <w:r>
          <w:rPr>
            <w:i/>
          </w:rPr>
          <w:tab/>
        </w:r>
      </w:ins>
      <w:ins w:id="350" w:author="COMPRION" w:date="2022-02-24T17:40:00Z">
        <w:r>
          <w:rPr>
            <w:i/>
          </w:rPr>
          <w:t>TLV DO with tag '88'shall be present with the SFI value</w:t>
        </w:r>
      </w:ins>
      <w:ins w:id="351" w:author="COMPRION" w:date="2022-02-24T17:43:00Z">
        <w:r>
          <w:rPr>
            <w:i/>
          </w:rPr>
          <w:t>: '07'</w:t>
        </w:r>
      </w:ins>
      <w:ins w:id="352" w:author="COMPRION" w:date="2022-02-24T17:40:00Z">
        <w:r>
          <w:rPr>
            <w:i/>
          </w:rPr>
          <w:t xml:space="preserve"> [CR6, CR7];</w:t>
        </w:r>
      </w:ins>
    </w:p>
    <w:p>
      <w:pPr>
        <w:pStyle w:val="77"/>
        <w:rPr>
          <w:ins w:id="353" w:author="COMPRION" w:date="2022-02-24T17:38:00Z"/>
        </w:rPr>
      </w:pPr>
      <w:ins w:id="354" w:author="COMPRION" w:date="2022-02-24T17:40:00Z">
        <w:r>
          <w:rPr>
            <w:i/>
          </w:rPr>
          <w:t>-</w:t>
        </w:r>
      </w:ins>
      <w:ins w:id="355" w:author="COMPRION" w:date="2022-02-24T17:40:00Z">
        <w:r>
          <w:rPr>
            <w:i/>
          </w:rPr>
          <w:tab/>
        </w:r>
      </w:ins>
      <w:ins w:id="356" w:author="COMPRION" w:date="2022-02-24T17:40:00Z">
        <w:r>
          <w:rPr>
            <w:i/>
          </w:rPr>
          <w:t>TLV DO with tag '86' or '8B' or '8C' or 'AB' shall indicate the access conditions given in the table for the file in clause 4 of TS 31.102 [3] [CR8].</w:t>
        </w:r>
      </w:ins>
      <w:ins w:id="357" w:author="COMPRION" w:date="2022-02-24T17:40:00Z">
        <w:r>
          <w:rPr>
            <w:i/>
          </w:rPr>
          <w:br w:type="textWrapping"/>
        </w:r>
      </w:ins>
      <w:ins w:id="358" w:author="COMPRION" w:date="2022-02-24T17:40:00Z">
        <w:r>
          <w:rPr/>
          <w:t>Note: if the access conditions indicate referenced security, the referenced record in the EF</w:t>
        </w:r>
      </w:ins>
      <w:ins w:id="359" w:author="COMPRION" w:date="2022-02-24T17:40:00Z">
        <w:r>
          <w:rPr>
            <w:vertAlign w:val="subscript"/>
          </w:rPr>
          <w:t>ARR</w:t>
        </w:r>
      </w:ins>
      <w:ins w:id="360" w:author="COMPRION" w:date="2022-02-24T17:40:00Z">
        <w:r>
          <w:rPr/>
          <w:t xml:space="preserve"> may be read at this point if necessary.</w:t>
        </w:r>
      </w:ins>
      <w:ins w:id="361" w:author="COMPRION" w:date="2022-02-24T18:19:00Z">
        <w:r>
          <w:rPr/>
          <w:t xml:space="preserve"> </w:t>
        </w:r>
      </w:ins>
    </w:p>
    <w:p>
      <w:pPr>
        <w:pStyle w:val="76"/>
        <w:rPr>
          <w:ins w:id="362" w:author="COMPRION" w:date="2022-02-24T17:36:00Z"/>
        </w:rPr>
      </w:pPr>
      <w:ins w:id="363" w:author="COMPRION" w:date="2022-02-24T18:18:00Z">
        <w:r>
          <w:rPr>
            <w:rFonts w:eastAsiaTheme="minorEastAsia"/>
            <w:lang w:eastAsia="zh-CN"/>
          </w:rPr>
          <w:t>b</w:t>
        </w:r>
      </w:ins>
      <w:ins w:id="364" w:author="COMPRION" w:date="2022-02-24T17:36:00Z">
        <w:r>
          <w:rPr/>
          <w:t>)</w:t>
        </w:r>
      </w:ins>
      <w:ins w:id="365" w:author="COMPRION" w:date="2022-02-24T17:36:00Z">
        <w:r>
          <w:rPr/>
          <w:tab/>
        </w:r>
      </w:ins>
      <w:ins w:id="366" w:author="COMPRION" w:date="2022-02-24T17:36:00Z">
        <w:r>
          <w:rPr/>
          <w:t>The ME simulator shall send a SELECT command to the UICC to select DF</w:t>
        </w:r>
      </w:ins>
      <w:ins w:id="367" w:author="COMPRION" w:date="2022-02-24T18:19:00Z">
        <w:r>
          <w:rPr>
            <w:vertAlign w:val="subscript"/>
          </w:rPr>
          <w:t>5GS</w:t>
        </w:r>
      </w:ins>
      <w:ins w:id="368" w:author="COMPRION" w:date="2022-02-24T17:36:00Z">
        <w:r>
          <w:rPr/>
          <w:t>.</w:t>
        </w:r>
      </w:ins>
    </w:p>
    <w:p>
      <w:pPr>
        <w:pStyle w:val="77"/>
        <w:ind w:left="567" w:firstLine="0"/>
        <w:rPr>
          <w:ins w:id="369" w:author="COMPRION" w:date="2022-02-24T17:36:00Z"/>
        </w:rPr>
      </w:pPr>
      <w:ins w:id="370" w:author="COMPRION" w:date="2022-02-24T17:36:00Z">
        <w:r>
          <w:rPr>
            <w:i/>
          </w:rPr>
          <w:t>The status condition returned by the UICC shall be SW1 = '90', SW2 = '00' - normal ending of the command [CR1]</w:t>
        </w:r>
      </w:ins>
      <w:ins w:id="371" w:author="COMPRION" w:date="2022-02-24T18:20:00Z">
        <w:r>
          <w:rPr>
            <w:i/>
          </w:rPr>
          <w:t>]</w:t>
        </w:r>
      </w:ins>
      <w:ins w:id="372" w:author="COMPRION" w:date="2022-02-24T17:36:00Z">
        <w:r>
          <w:rPr>
            <w:i/>
          </w:rPr>
          <w:t>.</w:t>
        </w:r>
      </w:ins>
    </w:p>
    <w:p>
      <w:pPr>
        <w:pStyle w:val="76"/>
        <w:rPr>
          <w:ins w:id="373" w:author="COMPRION" w:date="2022-02-24T17:36:00Z"/>
        </w:rPr>
      </w:pPr>
      <w:ins w:id="374" w:author="COMPRION" w:date="2022-02-24T18:20:00Z">
        <w:r>
          <w:rPr>
            <w:rFonts w:eastAsiaTheme="minorEastAsia"/>
            <w:lang w:eastAsia="zh-CN"/>
          </w:rPr>
          <w:t>c</w:t>
        </w:r>
      </w:ins>
      <w:ins w:id="375" w:author="COMPRION" w:date="2022-02-24T17:36:00Z">
        <w:r>
          <w:rPr/>
          <w:t>)</w:t>
        </w:r>
      </w:ins>
      <w:ins w:id="376" w:author="COMPRION" w:date="2022-02-24T17:36:00Z">
        <w:r>
          <w:rPr/>
          <w:tab/>
        </w:r>
      </w:ins>
      <w:ins w:id="377" w:author="COMPRION" w:date="2022-02-24T17:36:00Z">
        <w:r>
          <w:rPr/>
          <w:t>The ME simulator shall send a SELECT command to the UICC to select EF</w:t>
        </w:r>
      </w:ins>
      <w:ins w:id="378" w:author="COMPRION" w:date="2022-02-24T17:36:00Z">
        <w:r>
          <w:rPr>
            <w:vertAlign w:val="subscript"/>
          </w:rPr>
          <w:t>SUPI_NAI</w:t>
        </w:r>
      </w:ins>
      <w:ins w:id="379" w:author="COMPRION" w:date="2022-02-24T17:36:00Z">
        <w:r>
          <w:rPr/>
          <w:t>.</w:t>
        </w:r>
      </w:ins>
    </w:p>
    <w:p>
      <w:pPr>
        <w:pStyle w:val="77"/>
        <w:ind w:left="567" w:firstLine="0"/>
        <w:rPr>
          <w:ins w:id="380" w:author="COMPRION" w:date="2022-02-24T17:36:00Z"/>
          <w:rFonts w:eastAsiaTheme="minorEastAsia"/>
          <w:lang w:eastAsia="zh-CN"/>
        </w:rPr>
      </w:pPr>
      <w:ins w:id="381" w:author="COMPRION" w:date="2022-02-24T17:36:00Z">
        <w:r>
          <w:rPr>
            <w:i/>
          </w:rPr>
          <w:t xml:space="preserve">The status condition returned by the UICC shall be </w:t>
        </w:r>
      </w:ins>
      <w:ins w:id="382" w:author="COMPRION" w:date="2022-02-24T18:23:00Z">
        <w:r>
          <w:rPr>
            <w:i/>
          </w:rPr>
          <w:t>SW1 = '</w:t>
        </w:r>
      </w:ins>
      <w:ins w:id="383" w:author="COMPRION" w:date="2022-02-24T18:23:00Z">
        <w:r>
          <w:rPr>
            <w:rFonts w:eastAsiaTheme="minorEastAsia"/>
            <w:i/>
            <w:lang w:eastAsia="zh-CN"/>
          </w:rPr>
          <w:t>6A</w:t>
        </w:r>
      </w:ins>
      <w:ins w:id="384" w:author="COMPRION" w:date="2022-02-24T18:23:00Z">
        <w:r>
          <w:rPr>
            <w:i/>
          </w:rPr>
          <w:t>', SW2 = '</w:t>
        </w:r>
      </w:ins>
      <w:ins w:id="385" w:author="COMPRION" w:date="2022-02-24T18:23:00Z">
        <w:r>
          <w:rPr>
            <w:rFonts w:eastAsiaTheme="minorEastAsia"/>
            <w:i/>
            <w:lang w:eastAsia="zh-CN"/>
          </w:rPr>
          <w:t>82</w:t>
        </w:r>
      </w:ins>
      <w:ins w:id="386" w:author="COMPRION" w:date="2022-02-24T18:23:00Z">
        <w:r>
          <w:rPr>
            <w:i/>
          </w:rPr>
          <w:t>' - File not found [CR</w:t>
        </w:r>
      </w:ins>
      <w:ins w:id="387" w:author="COMPRION" w:date="2022-02-24T18:23:00Z">
        <w:r>
          <w:rPr>
            <w:rFonts w:eastAsiaTheme="minorEastAsia"/>
            <w:i/>
            <w:lang w:eastAsia="zh-CN"/>
          </w:rPr>
          <w:t>11</w:t>
        </w:r>
      </w:ins>
      <w:ins w:id="388" w:author="COMPRION" w:date="2022-02-24T18:23:00Z">
        <w:r>
          <w:rPr>
            <w:i/>
          </w:rPr>
          <w:t>].</w:t>
        </w:r>
      </w:ins>
    </w:p>
    <w:p>
      <w:pPr>
        <w:keepNext/>
        <w:rPr>
          <w:ins w:id="389" w:author="COMPRION" w:date="2022-02-24T17:36:00Z"/>
          <w:b/>
          <w:bCs/>
          <w:lang w:eastAsia="zh-CN"/>
        </w:rPr>
      </w:pPr>
      <w:ins w:id="390" w:author="COMPRION" w:date="2022-02-24T17:36:00Z">
        <w:r>
          <w:rPr>
            <w:b/>
            <w:bCs/>
          </w:rPr>
          <w:t>Initial conditions</w:t>
        </w:r>
      </w:ins>
      <w:ins w:id="391" w:author="COMPRION" w:date="2022-02-24T17:36:00Z">
        <w:r>
          <w:rPr>
            <w:rFonts w:hint="eastAsia"/>
            <w:b/>
            <w:bCs/>
            <w:lang w:eastAsia="zh-CN"/>
          </w:rPr>
          <w:t xml:space="preserve"> </w:t>
        </w:r>
      </w:ins>
      <w:ins w:id="392" w:author="COMPRION" w:date="2022-02-24T17:36:00Z">
        <w:r>
          <w:rPr>
            <w:b/>
            <w:bCs/>
            <w:lang w:eastAsia="zh-CN"/>
          </w:rPr>
          <w:t>3</w:t>
        </w:r>
      </w:ins>
    </w:p>
    <w:p>
      <w:pPr>
        <w:pStyle w:val="76"/>
        <w:numPr>
          <w:ilvl w:val="0"/>
          <w:numId w:val="2"/>
        </w:numPr>
        <w:rPr>
          <w:ins w:id="393" w:author="COMPRION" w:date="2022-02-24T17:36:00Z"/>
        </w:rPr>
      </w:pPr>
      <w:ins w:id="394" w:author="COMPRION" w:date="2022-02-24T17:36:00Z">
        <w:r>
          <w:rPr/>
          <w:t>The UICC shall be connected to a ME simulator.</w:t>
        </w:r>
      </w:ins>
    </w:p>
    <w:p>
      <w:pPr>
        <w:pStyle w:val="76"/>
        <w:numPr>
          <w:ilvl w:val="0"/>
          <w:numId w:val="2"/>
        </w:numPr>
        <w:rPr>
          <w:ins w:id="395" w:author="COMPRION" w:date="2022-02-24T18:24:00Z"/>
          <w:rFonts w:eastAsiaTheme="minorEastAsia"/>
          <w:lang w:eastAsia="zh-CN"/>
        </w:rPr>
      </w:pPr>
      <w:ins w:id="396" w:author="COMPRION" w:date="2022-02-24T17:36:00Z">
        <w:r>
          <w:rPr>
            <w:lang w:val="en-US" w:eastAsia="zh-CN"/>
          </w:rPr>
          <w:t>The AID provided in EF</w:t>
        </w:r>
      </w:ins>
      <w:ins w:id="397" w:author="COMPRION" w:date="2022-02-24T17:36:00Z">
        <w:r>
          <w:rPr>
            <w:vertAlign w:val="subscript"/>
            <w:lang w:val="en-US" w:eastAsia="zh-CN"/>
          </w:rPr>
          <w:t>DIR</w:t>
        </w:r>
      </w:ins>
      <w:ins w:id="398" w:author="COMPRION" w:date="2022-02-24T17:36:00Z">
        <w:r>
          <w:rPr>
            <w:lang w:val="en-US" w:eastAsia="zh-CN"/>
          </w:rPr>
          <w:t xml:space="preserve"> has a PIX coding as defined in Annex O of 3GPP TS 31.101 [2].</w:t>
        </w:r>
      </w:ins>
    </w:p>
    <w:p>
      <w:pPr>
        <w:pStyle w:val="76"/>
        <w:numPr>
          <w:ilvl w:val="0"/>
          <w:numId w:val="2"/>
        </w:numPr>
        <w:rPr>
          <w:ins w:id="399" w:author="COMPRION" w:date="2022-02-24T17:36:00Z"/>
        </w:rPr>
      </w:pPr>
      <w:ins w:id="400" w:author="COMPRION" w:date="2022-02-24T18:24:00Z">
        <w:r>
          <w:rPr/>
          <w:t>The ME simulator shall reset the UICC.</w:t>
        </w:r>
      </w:ins>
    </w:p>
    <w:p>
      <w:pPr>
        <w:pStyle w:val="76"/>
        <w:numPr>
          <w:ilvl w:val="0"/>
          <w:numId w:val="2"/>
        </w:numPr>
        <w:rPr>
          <w:ins w:id="401" w:author="COMPRION" w:date="2022-02-24T17:36:00Z"/>
          <w:rFonts w:eastAsiaTheme="minorEastAsia"/>
          <w:lang w:eastAsia="zh-CN"/>
        </w:rPr>
      </w:pPr>
      <w:ins w:id="402" w:author="COMPRION" w:date="2022-02-24T17:36:00Z">
        <w:r>
          <w:rPr>
            <w:rFonts w:eastAsiaTheme="minorEastAsia"/>
            <w:lang w:eastAsia="zh-CN"/>
          </w:rPr>
          <w:t xml:space="preserve">The selected USIM is a </w:t>
        </w:r>
      </w:ins>
      <w:ins w:id="403" w:author="COMPRION" w:date="2022-02-24T17:36:00Z">
        <w:r>
          <w:rPr/>
          <w:t>Rel-16 or upwards</w:t>
        </w:r>
      </w:ins>
      <w:ins w:id="404" w:author="COMPRION" w:date="2022-02-24T17:36:00Z">
        <w:r>
          <w:rPr>
            <w:rFonts w:eastAsiaTheme="minorEastAsia"/>
            <w:lang w:eastAsia="zh-CN"/>
          </w:rPr>
          <w:t xml:space="preserve"> </w:t>
        </w:r>
      </w:ins>
      <w:ins w:id="405" w:author="COMPRION" w:date="2022-02-24T17:36:00Z">
        <w:r>
          <w:rPr/>
          <w:t>USIM supporting non-IMSI SUPI Type in accordance to Annex N of TS 31.102; Service n°</w:t>
        </w:r>
      </w:ins>
      <w:ins w:id="406" w:author="COMPRION" w:date="2022-02-24T17:36:00Z">
        <w:r>
          <w:rPr>
            <w:rFonts w:hint="eastAsia" w:eastAsiaTheme="minorEastAsia"/>
            <w:lang w:eastAsia="zh-CN"/>
          </w:rPr>
          <w:t>130</w:t>
        </w:r>
      </w:ins>
      <w:ins w:id="407" w:author="COMPRION" w:date="2022-02-24T17:36:00Z">
        <w:r>
          <w:rPr/>
          <w:t xml:space="preserve"> </w:t>
        </w:r>
      </w:ins>
      <w:ins w:id="408" w:author="COMPRION" w:date="2022-02-24T17:36:00Z">
        <w:r>
          <w:rPr>
            <w:rFonts w:hint="eastAsia" w:eastAsiaTheme="minorEastAsia"/>
            <w:lang w:eastAsia="zh-CN"/>
          </w:rPr>
          <w:t>shall be</w:t>
        </w:r>
      </w:ins>
      <w:ins w:id="409" w:author="COMPRION" w:date="2022-02-24T17:36:00Z">
        <w:r>
          <w:rPr>
            <w:rFonts w:hint="eastAsia"/>
            <w:lang w:eastAsia="zh-CN"/>
          </w:rPr>
          <w:t xml:space="preserve"> </w:t>
        </w:r>
      </w:ins>
      <w:ins w:id="410" w:author="COMPRION" w:date="2022-02-24T17:36:00Z">
        <w:r>
          <w:rPr/>
          <w:t>"available"</w:t>
        </w:r>
      </w:ins>
      <w:ins w:id="411" w:author="COMPRION" w:date="2022-02-24T17:36:00Z">
        <w:r>
          <w:rPr>
            <w:rFonts w:hint="eastAsia"/>
            <w:lang w:eastAsia="zh-CN"/>
          </w:rPr>
          <w:t xml:space="preserve"> in the USIM</w:t>
        </w:r>
      </w:ins>
      <w:ins w:id="412" w:author="COMPRION" w:date="2022-02-24T17:36:00Z">
        <w:r>
          <w:rPr>
            <w:rFonts w:hint="eastAsia" w:asciiTheme="minorEastAsia" w:hAnsiTheme="minorEastAsia" w:eastAsiaTheme="minorEastAsia"/>
            <w:lang w:eastAsia="zh-CN"/>
          </w:rPr>
          <w:t>.</w:t>
        </w:r>
      </w:ins>
    </w:p>
    <w:p>
      <w:pPr>
        <w:rPr>
          <w:ins w:id="413" w:author="CMRI" w:date="2022-01-12T10:01:00Z"/>
          <w:b/>
          <w:bCs/>
          <w:lang w:val="en-US" w:eastAsia="zh-CN"/>
        </w:rPr>
      </w:pPr>
      <w:ins w:id="414" w:author="CMRI" w:date="2022-01-12T10:01:00Z">
        <w:r>
          <w:rPr>
            <w:b/>
            <w:bCs/>
            <w:lang w:val="en-US"/>
          </w:rPr>
          <w:t xml:space="preserve">Test procedure </w:t>
        </w:r>
      </w:ins>
      <w:ins w:id="415" w:author="COMPRION" w:date="2022-02-24T17:35:00Z">
        <w:r>
          <w:rPr>
            <w:b/>
            <w:bCs/>
            <w:lang w:val="en-US" w:eastAsia="zh-CN"/>
          </w:rPr>
          <w:t>4</w:t>
        </w:r>
      </w:ins>
    </w:p>
    <w:p>
      <w:pPr>
        <w:pStyle w:val="76"/>
        <w:rPr>
          <w:ins w:id="416" w:author="CMRI" w:date="2022-01-12T10:01:00Z"/>
        </w:rPr>
      </w:pPr>
    </w:p>
    <w:p>
      <w:pPr>
        <w:pStyle w:val="76"/>
        <w:rPr>
          <w:ins w:id="417" w:author="CMRI" w:date="2022-01-12T10:01:00Z"/>
        </w:rPr>
      </w:pPr>
      <w:ins w:id="418" w:author="CMRI" w:date="2022-02-25T07:04:00Z">
        <w:r>
          <w:rPr>
            <w:rFonts w:hint="eastAsia" w:eastAsiaTheme="minorEastAsia"/>
            <w:lang w:eastAsia="zh-CN"/>
          </w:rPr>
          <w:t>a</w:t>
        </w:r>
      </w:ins>
      <w:ins w:id="419" w:author="CMRI" w:date="2022-01-12T10:01:00Z">
        <w:r>
          <w:rPr/>
          <w:t>)</w:t>
        </w:r>
      </w:ins>
      <w:ins w:id="420" w:author="CMRI" w:date="2022-01-12T10:01:00Z">
        <w:r>
          <w:rPr/>
          <w:tab/>
        </w:r>
      </w:ins>
      <w:ins w:id="421" w:author="CMRI" w:date="2022-01-12T10:01:00Z">
        <w:r>
          <w:rPr/>
          <w:t xml:space="preserve">The ME simulator shall send a SELECT command to the UICC to select </w:t>
        </w:r>
      </w:ins>
      <w:ins w:id="422" w:author="CMRI" w:date="2022-01-12T10:09:00Z">
        <w:r>
          <w:rPr>
            <w:lang w:val="en-US"/>
          </w:rPr>
          <w:t>EF</w:t>
        </w:r>
      </w:ins>
      <w:ins w:id="423" w:author="CMRI" w:date="2022-01-12T10:09:00Z">
        <w:r>
          <w:rPr>
            <w:vertAlign w:val="subscript"/>
            <w:lang w:val="en-US"/>
          </w:rPr>
          <w:t>IMSI</w:t>
        </w:r>
      </w:ins>
      <w:ins w:id="424" w:author="CMRI" w:date="2022-01-12T10:01:00Z">
        <w:r>
          <w:rPr/>
          <w:t>.</w:t>
        </w:r>
      </w:ins>
    </w:p>
    <w:p>
      <w:pPr>
        <w:pStyle w:val="77"/>
        <w:ind w:left="567" w:firstLine="0"/>
        <w:rPr>
          <w:ins w:id="425" w:author="CMRI" w:date="2022-01-14T16:27:00Z"/>
          <w:rFonts w:eastAsiaTheme="minorEastAsia"/>
          <w:i/>
          <w:lang w:eastAsia="zh-CN"/>
        </w:rPr>
      </w:pPr>
      <w:ins w:id="426" w:author="CMRI" w:date="2022-01-12T10:01:00Z">
        <w:r>
          <w:rPr>
            <w:i/>
          </w:rPr>
          <w:t>The status condition returned by the UICC shall be SW1 = '</w:t>
        </w:r>
      </w:ins>
      <w:ins w:id="427" w:author="CMRI" w:date="2022-01-12T10:13:00Z">
        <w:r>
          <w:rPr>
            <w:rFonts w:hint="eastAsia" w:eastAsiaTheme="minorEastAsia"/>
            <w:i/>
            <w:lang w:eastAsia="zh-CN"/>
          </w:rPr>
          <w:t>6A</w:t>
        </w:r>
      </w:ins>
      <w:ins w:id="428" w:author="CMRI" w:date="2022-01-12T10:01:00Z">
        <w:r>
          <w:rPr>
            <w:i/>
          </w:rPr>
          <w:t>', SW2 = '</w:t>
        </w:r>
      </w:ins>
      <w:ins w:id="429" w:author="CMRI" w:date="2022-01-12T10:13:00Z">
        <w:r>
          <w:rPr>
            <w:rFonts w:hint="eastAsia" w:eastAsiaTheme="minorEastAsia"/>
            <w:i/>
            <w:lang w:eastAsia="zh-CN"/>
          </w:rPr>
          <w:t>82</w:t>
        </w:r>
      </w:ins>
      <w:ins w:id="430" w:author="CMRI" w:date="2022-01-12T10:01:00Z">
        <w:r>
          <w:rPr>
            <w:i/>
          </w:rPr>
          <w:t xml:space="preserve">' - </w:t>
        </w:r>
      </w:ins>
      <w:ins w:id="431" w:author="CMRI" w:date="2022-01-12T10:14:00Z">
        <w:r>
          <w:rPr>
            <w:i/>
          </w:rPr>
          <w:t>File not found</w:t>
        </w:r>
      </w:ins>
      <w:ins w:id="432" w:author="CMRI" w:date="2022-01-12T10:01:00Z">
        <w:r>
          <w:rPr>
            <w:i/>
          </w:rPr>
          <w:t xml:space="preserve"> </w:t>
        </w:r>
      </w:ins>
      <w:ins w:id="433" w:author="CMRI" w:date="2022-02-23T20:30:00Z">
        <w:r>
          <w:rPr>
            <w:rFonts w:hint="eastAsia" w:eastAsiaTheme="minorEastAsia"/>
            <w:i/>
            <w:lang w:eastAsia="zh-CN"/>
          </w:rPr>
          <w:t xml:space="preserve">and </w:t>
        </w:r>
      </w:ins>
      <w:ins w:id="434" w:author="CMRI" w:date="2022-02-23T20:30:00Z">
        <w:r>
          <w:rPr>
            <w:i/>
          </w:rPr>
          <w:t xml:space="preserve">the length of the MNC in the IMSI </w:t>
        </w:r>
      </w:ins>
      <w:ins w:id="435" w:author="CMRI" w:date="2022-02-23T20:30:00Z">
        <w:r>
          <w:rPr>
            <w:rFonts w:eastAsiaTheme="minorEastAsia"/>
            <w:i/>
            <w:lang w:eastAsia="zh-CN"/>
          </w:rPr>
          <w:t xml:space="preserve">coded in </w:t>
        </w:r>
      </w:ins>
      <w:ins w:id="436" w:author="CMRI" w:date="2022-02-23T20:30:00Z">
        <w:r>
          <w:rPr>
            <w:i/>
          </w:rPr>
          <w:t>EF</w:t>
        </w:r>
      </w:ins>
      <w:ins w:id="437" w:author="CMRI" w:date="2022-02-23T20:30:00Z">
        <w:r>
          <w:rPr>
            <w:rFonts w:hint="eastAsia" w:eastAsiaTheme="minorEastAsia"/>
            <w:i/>
            <w:vertAlign w:val="subscript"/>
            <w:lang w:eastAsia="zh-CN"/>
          </w:rPr>
          <w:t>AD</w:t>
        </w:r>
      </w:ins>
      <w:ins w:id="438" w:author="CMRI" w:date="2022-02-23T20:30:00Z">
        <w:r>
          <w:rPr>
            <w:rFonts w:eastAsiaTheme="minorEastAsia"/>
            <w:i/>
            <w:lang w:eastAsia="zh-CN"/>
          </w:rPr>
          <w:t xml:space="preserve"> shall be set to 0</w:t>
        </w:r>
      </w:ins>
      <w:ins w:id="439" w:author="CMRI" w:date="2022-02-23T20:30:00Z">
        <w:r>
          <w:rPr>
            <w:i/>
          </w:rPr>
          <w:t xml:space="preserve"> </w:t>
        </w:r>
      </w:ins>
      <w:ins w:id="440" w:author="CMRI" w:date="2022-01-12T10:01:00Z">
        <w:r>
          <w:rPr>
            <w:i/>
          </w:rPr>
          <w:t>[CR</w:t>
        </w:r>
      </w:ins>
      <w:ins w:id="441" w:author="CMRI" w:date="2022-01-12T10:14:00Z">
        <w:r>
          <w:rPr>
            <w:rFonts w:hint="eastAsia" w:eastAsiaTheme="minorEastAsia"/>
            <w:i/>
            <w:lang w:eastAsia="zh-CN"/>
          </w:rPr>
          <w:t>11</w:t>
        </w:r>
      </w:ins>
      <w:ins w:id="442" w:author="CMRI" w:date="2022-01-12T10:01:00Z">
        <w:r>
          <w:rPr>
            <w:i/>
          </w:rPr>
          <w:t>].</w:t>
        </w:r>
      </w:ins>
    </w:p>
    <w:p>
      <w:pPr>
        <w:pStyle w:val="76"/>
        <w:rPr>
          <w:ins w:id="443" w:author="CMRI" w:date="2022-01-14T16:27:00Z"/>
        </w:rPr>
      </w:pPr>
      <w:ins w:id="444" w:author="CMRI" w:date="2022-02-25T07:04:00Z">
        <w:r>
          <w:rPr>
            <w:rFonts w:hint="eastAsia" w:eastAsiaTheme="minorEastAsia"/>
            <w:lang w:eastAsia="zh-CN"/>
          </w:rPr>
          <w:t>b</w:t>
        </w:r>
      </w:ins>
      <w:ins w:id="445" w:author="CMRI" w:date="2022-01-14T16:27:00Z">
        <w:r>
          <w:rPr/>
          <w:t>)</w:t>
        </w:r>
      </w:ins>
      <w:ins w:id="446" w:author="CMRI" w:date="2022-01-14T16:27:00Z">
        <w:r>
          <w:rPr/>
          <w:tab/>
        </w:r>
      </w:ins>
      <w:ins w:id="447" w:author="COMPRION" w:date="2022-02-24T18:26:00Z">
        <w:r>
          <w:rPr/>
          <w:t>The ME simulator shall send a SELECT command to the UICC to select DF</w:t>
        </w:r>
      </w:ins>
      <w:ins w:id="448" w:author="COMPRION" w:date="2022-02-24T18:26:00Z">
        <w:r>
          <w:rPr>
            <w:vertAlign w:val="subscript"/>
          </w:rPr>
          <w:t>5GS</w:t>
        </w:r>
      </w:ins>
      <w:ins w:id="449" w:author="CMRI" w:date="2022-01-14T16:27:00Z">
        <w:r>
          <w:rPr/>
          <w:t>.</w:t>
        </w:r>
      </w:ins>
    </w:p>
    <w:p>
      <w:pPr>
        <w:pStyle w:val="77"/>
        <w:ind w:left="540" w:firstLine="27"/>
        <w:rPr>
          <w:ins w:id="450" w:author="CMRI" w:date="2022-01-14T16:34:00Z"/>
        </w:rPr>
      </w:pPr>
      <w:ins w:id="451" w:author="CMRI" w:date="2022-01-14T16:34:00Z">
        <w:r>
          <w:rPr>
            <w:i/>
          </w:rPr>
          <w:t>The status condition returned by the UICC shall be SW1 = '90', SW2 = '00' - normal ending of the command [CR1].</w:t>
        </w:r>
      </w:ins>
    </w:p>
    <w:p>
      <w:pPr>
        <w:pStyle w:val="76"/>
        <w:rPr>
          <w:ins w:id="452" w:author="CMRI" w:date="2022-01-14T16:34:00Z"/>
        </w:rPr>
      </w:pPr>
      <w:ins w:id="453" w:author="CMRI" w:date="2022-02-25T07:04:00Z">
        <w:r>
          <w:rPr>
            <w:rFonts w:hint="eastAsia" w:eastAsiaTheme="minorEastAsia"/>
            <w:lang w:eastAsia="zh-CN"/>
          </w:rPr>
          <w:t>c</w:t>
        </w:r>
      </w:ins>
      <w:ins w:id="454" w:author="CMRI" w:date="2022-01-14T16:34:00Z">
        <w:r>
          <w:rPr/>
          <w:t>)</w:t>
        </w:r>
      </w:ins>
      <w:ins w:id="455" w:author="CMRI" w:date="2022-01-14T16:34:00Z">
        <w:r>
          <w:rPr/>
          <w:tab/>
        </w:r>
      </w:ins>
      <w:ins w:id="456" w:author="CMRI" w:date="2022-01-14T16:34:00Z">
        <w:r>
          <w:rPr/>
          <w:t xml:space="preserve">The ME simulator shall send a SELECT command to the UICC to select </w:t>
        </w:r>
      </w:ins>
      <w:ins w:id="457" w:author="CMRI" w:date="2022-01-14T16:35:00Z">
        <w:bookmarkStart w:id="49" w:name="OLE_LINK2"/>
        <w:bookmarkStart w:id="50" w:name="OLE_LINK3"/>
        <w:r>
          <w:rPr/>
          <w:t>EF</w:t>
        </w:r>
      </w:ins>
      <w:ins w:id="458" w:author="CMRI" w:date="2022-01-14T16:35:00Z">
        <w:r>
          <w:rPr>
            <w:vertAlign w:val="subscript"/>
          </w:rPr>
          <w:t>SUPI_NAI</w:t>
        </w:r>
        <w:bookmarkEnd w:id="49"/>
        <w:bookmarkEnd w:id="50"/>
      </w:ins>
      <w:ins w:id="459" w:author="CMRI" w:date="2022-01-14T16:34:00Z">
        <w:r>
          <w:rPr/>
          <w:t>.</w:t>
        </w:r>
      </w:ins>
    </w:p>
    <w:p>
      <w:pPr>
        <w:pStyle w:val="77"/>
        <w:rPr>
          <w:ins w:id="460" w:author="CMRI" w:date="2022-01-20T09:35:00Z"/>
          <w:i/>
        </w:rPr>
      </w:pPr>
      <w:ins w:id="461" w:author="CMRI" w:date="2022-01-14T16:44:00Z">
        <w:r>
          <w:rPr>
            <w:i/>
          </w:rPr>
          <w:t xml:space="preserve">The status condition returned by the UICC shall be SW1 = '90', SW2 = '00' - normal ending of the command [CR1, </w:t>
        </w:r>
      </w:ins>
      <w:ins w:id="462" w:author="CMRI" w:date="2022-01-20T09:59:00Z">
        <w:r>
          <w:rPr>
            <w:rFonts w:hint="eastAsia" w:eastAsiaTheme="minorEastAsia"/>
            <w:i/>
            <w:lang w:eastAsia="zh-CN"/>
          </w:rPr>
          <w:t>CR11</w:t>
        </w:r>
      </w:ins>
      <w:ins w:id="463" w:author="CMRI" w:date="2022-01-14T16:44:00Z">
        <w:r>
          <w:rPr>
            <w:i/>
          </w:rPr>
          <w:t>].</w:t>
        </w:r>
      </w:ins>
      <w:ins w:id="464" w:author="CMRI" w:date="2022-01-20T09:35:00Z">
        <w:r>
          <w:rPr>
            <w:i/>
          </w:rPr>
          <w:t>The following shall be true of the response data:</w:t>
        </w:r>
      </w:ins>
    </w:p>
    <w:p>
      <w:pPr>
        <w:pStyle w:val="77"/>
        <w:rPr>
          <w:ins w:id="465" w:author="CMRI" w:date="2022-01-20T09:35:00Z"/>
          <w:i/>
        </w:rPr>
      </w:pPr>
      <w:ins w:id="466" w:author="CMRI" w:date="2022-01-20T09:35:00Z">
        <w:r>
          <w:rPr>
            <w:i/>
          </w:rPr>
          <w:t>-</w:t>
        </w:r>
      </w:ins>
      <w:ins w:id="467" w:author="CMRI" w:date="2022-01-20T09:35:00Z">
        <w:r>
          <w:rPr>
            <w:i/>
          </w:rPr>
          <w:tab/>
        </w:r>
      </w:ins>
      <w:ins w:id="468" w:author="CMRI" w:date="2022-01-20T09:35:00Z">
        <w:r>
          <w:rPr>
            <w:i/>
          </w:rPr>
          <w:t>TLV DO with tag '83' shall indicate the identifier of the file selected [CR3];</w:t>
        </w:r>
      </w:ins>
    </w:p>
    <w:p>
      <w:pPr>
        <w:pStyle w:val="77"/>
        <w:rPr>
          <w:ins w:id="469" w:author="CMRI" w:date="2022-01-20T09:35:00Z"/>
          <w:i/>
        </w:rPr>
      </w:pPr>
      <w:ins w:id="470" w:author="CMRI" w:date="2022-01-20T09:35:00Z">
        <w:r>
          <w:rPr>
            <w:i/>
          </w:rPr>
          <w:t>-</w:t>
        </w:r>
      </w:ins>
      <w:ins w:id="471" w:author="CMRI" w:date="2022-01-20T09:35:00Z">
        <w:r>
          <w:rPr>
            <w:i/>
          </w:rPr>
          <w:tab/>
        </w:r>
      </w:ins>
      <w:ins w:id="472" w:author="CMRI" w:date="2022-01-20T09:35:00Z">
        <w:r>
          <w:rPr>
            <w:i/>
          </w:rPr>
          <w:t>TLV DO with tag '82' shall not be '38' and '78' indicating EF [CR4];</w:t>
        </w:r>
      </w:ins>
    </w:p>
    <w:p>
      <w:pPr>
        <w:pStyle w:val="77"/>
        <w:rPr>
          <w:ins w:id="473" w:author="CMRI" w:date="2022-01-20T09:35:00Z"/>
          <w:i/>
        </w:rPr>
      </w:pPr>
      <w:ins w:id="474" w:author="CMRI" w:date="2022-01-20T09:35:00Z">
        <w:r>
          <w:rPr>
            <w:i/>
          </w:rPr>
          <w:t>-</w:t>
        </w:r>
      </w:ins>
      <w:ins w:id="475" w:author="CMRI" w:date="2022-01-20T09:35:00Z">
        <w:r>
          <w:rPr>
            <w:i/>
          </w:rPr>
          <w:tab/>
        </w:r>
      </w:ins>
      <w:ins w:id="476" w:author="CMRI" w:date="2022-01-20T09:35:00Z">
        <w:r>
          <w:rPr>
            <w:i/>
          </w:rPr>
          <w:t>TLV DO with tag '82' shall indicate the structure given in the table for the file in clause 4 of TS 31.102 [3] [CR4];</w:t>
        </w:r>
      </w:ins>
    </w:p>
    <w:p>
      <w:pPr>
        <w:pStyle w:val="77"/>
        <w:rPr>
          <w:ins w:id="477" w:author="CMRI" w:date="2022-01-20T09:35:00Z"/>
          <w:i/>
        </w:rPr>
      </w:pPr>
      <w:ins w:id="478" w:author="CMRI" w:date="2022-01-20T09:35:00Z">
        <w:r>
          <w:rPr>
            <w:i/>
          </w:rPr>
          <w:t>-</w:t>
        </w:r>
      </w:ins>
      <w:ins w:id="479" w:author="CMRI" w:date="2022-01-20T09:35:00Z">
        <w:r>
          <w:rPr>
            <w:i/>
          </w:rPr>
          <w:tab/>
        </w:r>
      </w:ins>
      <w:ins w:id="480" w:author="CMRI" w:date="2022-01-20T09:35:00Z">
        <w:r>
          <w:rPr>
            <w:i/>
          </w:rPr>
          <w:t>TLV DO with tag '80' shall be at least the minimum file size given in the table for the file in clause 4 of TS 31.102 [3] [CR5];</w:t>
        </w:r>
      </w:ins>
    </w:p>
    <w:p>
      <w:pPr>
        <w:pStyle w:val="77"/>
        <w:rPr>
          <w:ins w:id="481" w:author="CMRI" w:date="2022-01-20T09:35:00Z"/>
          <w:i/>
        </w:rPr>
      </w:pPr>
      <w:ins w:id="482" w:author="CMRI" w:date="2022-01-20T09:35:00Z">
        <w:r>
          <w:rPr>
            <w:i/>
          </w:rPr>
          <w:t>-</w:t>
        </w:r>
      </w:ins>
      <w:ins w:id="483" w:author="CMRI" w:date="2022-01-20T09:35:00Z">
        <w:r>
          <w:rPr>
            <w:i/>
          </w:rPr>
          <w:tab/>
        </w:r>
      </w:ins>
      <w:ins w:id="484" w:author="CMRI" w:date="2022-01-20T09:35:00Z">
        <w:r>
          <w:rPr>
            <w:i/>
          </w:rPr>
          <w:t xml:space="preserve">TLV DO with tag '88'shall </w:t>
        </w:r>
      </w:ins>
      <w:ins w:id="485" w:author="CMRI" w:date="2022-02-25T07:04:00Z">
        <w:r>
          <w:rPr>
            <w:rFonts w:hint="eastAsia" w:eastAsiaTheme="minorEastAsia"/>
            <w:i/>
            <w:lang w:eastAsia="zh-CN"/>
          </w:rPr>
          <w:t>be</w:t>
        </w:r>
      </w:ins>
      <w:ins w:id="486" w:author="COMPRION" w:date="2022-02-24T18:27:00Z">
        <w:r>
          <w:rPr>
            <w:i/>
          </w:rPr>
          <w:t>be present with the SFI value: '0</w:t>
        </w:r>
      </w:ins>
      <w:ins w:id="487" w:author="COMPRION" w:date="2022-02-24T18:29:00Z">
        <w:r>
          <w:rPr>
            <w:i/>
          </w:rPr>
          <w:t>9</w:t>
        </w:r>
      </w:ins>
      <w:ins w:id="488" w:author="COMPRION" w:date="2022-02-24T18:27:00Z">
        <w:r>
          <w:rPr>
            <w:i/>
          </w:rPr>
          <w:t>'</w:t>
        </w:r>
      </w:ins>
      <w:ins w:id="489" w:author="CMRI" w:date="2022-01-20T09:35:00Z">
        <w:r>
          <w:rPr>
            <w:i/>
          </w:rPr>
          <w:t xml:space="preserve"> [CR6, CR7];</w:t>
        </w:r>
      </w:ins>
    </w:p>
    <w:p>
      <w:pPr>
        <w:pStyle w:val="77"/>
        <w:ind w:left="540" w:firstLine="27"/>
        <w:rPr>
          <w:ins w:id="490" w:author="C6-230113" w:date="2023-08-11T17:03:24Z"/>
          <w:rFonts w:hint="eastAsia" w:eastAsia="宋体"/>
          <w:i/>
          <w:lang w:val="en-US" w:eastAsia="zh-CN"/>
        </w:rPr>
      </w:pPr>
      <w:ins w:id="491" w:author="CMRI" w:date="2022-01-20T09:35:00Z">
        <w:r>
          <w:rPr>
            <w:i/>
          </w:rPr>
          <w:t>-</w:t>
        </w:r>
      </w:ins>
      <w:ins w:id="492" w:author="CMRI" w:date="2022-01-20T09:35:00Z">
        <w:r>
          <w:rPr>
            <w:i/>
          </w:rPr>
          <w:tab/>
        </w:r>
      </w:ins>
      <w:ins w:id="493" w:author="CMRI" w:date="2022-01-20T09:35:00Z">
        <w:r>
          <w:rPr>
            <w:i/>
          </w:rPr>
          <w:t>TLV DO with tag '86' or '8B' or '8C' or 'AB' shall indicate the access conditions given in the table for the file in clause 4 of TS 31.102 [3] [CR8].</w:t>
        </w:r>
      </w:ins>
      <w:ins w:id="494" w:author="CMRI" w:date="2022-01-20T09:35:00Z">
        <w:r>
          <w:rPr>
            <w:i/>
          </w:rPr>
          <w:br w:type="textWrapping"/>
        </w:r>
      </w:ins>
      <w:ins w:id="495" w:author="CMRI" w:date="2022-01-20T09:35:00Z">
        <w:r>
          <w:rPr/>
          <w:t>Note: if the access conditions indicate referenced security, the referenced record in the EF</w:t>
        </w:r>
      </w:ins>
      <w:ins w:id="496" w:author="CMRI" w:date="2022-01-20T09:35:00Z">
        <w:r>
          <w:rPr>
            <w:vertAlign w:val="subscript"/>
          </w:rPr>
          <w:t>ARR</w:t>
        </w:r>
      </w:ins>
      <w:ins w:id="497" w:author="CMRI" w:date="2022-01-20T09:35:00Z">
        <w:r>
          <w:rPr/>
          <w:t xml:space="preserve"> may be read at this point if necessary</w:t>
        </w:r>
      </w:ins>
      <w:r>
        <w:rPr>
          <w:rFonts w:hint="eastAsia" w:eastAsia="宋体"/>
          <w:lang w:val="en-US" w:eastAsia="zh-CN"/>
        </w:rPr>
        <w:t>.</w:t>
      </w: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32514B"/>
    <w:multiLevelType w:val="multilevel"/>
    <w:tmpl w:val="2F32514B"/>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
    <w:nsid w:val="65A8201F"/>
    <w:multiLevelType w:val="multilevel"/>
    <w:tmpl w:val="65A8201F"/>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OMPRION">
    <w15:presenceInfo w15:providerId="None" w15:userId="COMPRION"/>
  </w15:person>
  <w15:person w15:author="CMRI">
    <w15:presenceInfo w15:providerId="None" w15:userId="CMRI"/>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D95720"/>
    <w:rsid w:val="05B314FE"/>
    <w:rsid w:val="09BE11F4"/>
    <w:rsid w:val="0A4941EF"/>
    <w:rsid w:val="0A6071C9"/>
    <w:rsid w:val="10F22B45"/>
    <w:rsid w:val="12AA1929"/>
    <w:rsid w:val="16AE5760"/>
    <w:rsid w:val="18BA3C1F"/>
    <w:rsid w:val="1A82318C"/>
    <w:rsid w:val="1AF844CE"/>
    <w:rsid w:val="24E45993"/>
    <w:rsid w:val="278D5D6C"/>
    <w:rsid w:val="28D97B12"/>
    <w:rsid w:val="2BE7340B"/>
    <w:rsid w:val="2F9934F5"/>
    <w:rsid w:val="344A59F2"/>
    <w:rsid w:val="35731BF7"/>
    <w:rsid w:val="3FBF7544"/>
    <w:rsid w:val="42ED13DD"/>
    <w:rsid w:val="4C901A4C"/>
    <w:rsid w:val="4D785BA5"/>
    <w:rsid w:val="554D5B69"/>
    <w:rsid w:val="55504C81"/>
    <w:rsid w:val="5DC63A02"/>
    <w:rsid w:val="733D27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 w:type="paragraph" w:customStyle="1" w:styleId="93">
    <w:name w:val="QB正文"/>
    <w:basedOn w:val="94"/>
    <w:qFormat/>
    <w:uiPriority w:val="0"/>
    <w:pPr>
      <w:ind w:firstLineChars="200"/>
    </w:pPr>
  </w:style>
  <w:style w:type="paragraph" w:customStyle="1" w:styleId="94">
    <w:name w:val="段"/>
    <w:qFormat/>
    <w:uiPriority w:val="0"/>
    <w:pPr>
      <w:autoSpaceDE w:val="0"/>
      <w:autoSpaceDN w:val="0"/>
      <w:ind w:firstLine="200"/>
      <w:jc w:val="both"/>
    </w:pPr>
    <w:rPr>
      <w:rFonts w:ascii="宋体" w:hAnsi="Times New Roman" w:eastAsia="宋体" w:cs="Times New Roman"/>
      <w:sz w:val="21"/>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6</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C6-230113</cp:lastModifiedBy>
  <cp:lastPrinted>2411-12-31T23:00:00Z</cp:lastPrinted>
  <dcterms:modified xsi:type="dcterms:W3CDTF">2023-08-13T13:17:56Z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7CC7C32CCF194570A0A0FC454297C513</vt:lpwstr>
  </property>
</Properties>
</file>